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1AAB4" w14:textId="77669C71" w:rsidR="00736B9B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TSG/WGRef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5855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MtgSeq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147</w:t>
      </w:r>
      <w:r w:rsidR="0058555B">
        <w:rPr>
          <w:b/>
          <w:noProof/>
          <w:sz w:val="24"/>
        </w:rPr>
        <w:fldChar w:fldCharType="end"/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MtgTitle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5855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555B">
        <w:rPr>
          <w:b/>
          <w:i/>
          <w:noProof/>
          <w:sz w:val="28"/>
        </w:rPr>
        <w:fldChar w:fldCharType="begin"/>
      </w:r>
      <w:r w:rsidR="0058555B">
        <w:rPr>
          <w:b/>
          <w:i/>
          <w:noProof/>
          <w:sz w:val="28"/>
        </w:rPr>
        <w:instrText xml:space="preserve"> DOCPROPERTY  Tdoc#  \* MERGEFORMAT </w:instrText>
      </w:r>
      <w:r w:rsidR="0058555B">
        <w:rPr>
          <w:b/>
          <w:i/>
          <w:noProof/>
          <w:sz w:val="28"/>
        </w:rPr>
        <w:fldChar w:fldCharType="separate"/>
      </w:r>
      <w:r w:rsidR="00D25B20" w:rsidRPr="00D25B20">
        <w:rPr>
          <w:b/>
          <w:i/>
          <w:noProof/>
          <w:sz w:val="28"/>
        </w:rPr>
        <w:t>S2-2107610</w:t>
      </w:r>
      <w:r w:rsidR="0058555B">
        <w:rPr>
          <w:b/>
          <w:i/>
          <w:noProof/>
          <w:sz w:val="28"/>
        </w:rPr>
        <w:fldChar w:fldCharType="end"/>
      </w:r>
    </w:p>
    <w:p w14:paraId="4EEE87E4" w14:textId="5CB15957" w:rsidR="00736B9B" w:rsidRDefault="0058555B" w:rsidP="00736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6B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36B9B">
        <w:rPr>
          <w:b/>
          <w:noProof/>
          <w:sz w:val="24"/>
        </w:rPr>
        <w:t xml:space="preserve">, </w:t>
      </w:r>
      <w:r w:rsidR="00736B9B">
        <w:fldChar w:fldCharType="begin"/>
      </w:r>
      <w:r w:rsidR="00736B9B">
        <w:instrText xml:space="preserve"> DOCPROPERTY  Country  \* MERGEFORMAT </w:instrText>
      </w:r>
      <w:r w:rsidR="00736B9B">
        <w:fldChar w:fldCharType="end"/>
      </w:r>
      <w:r w:rsidR="00736B9B">
        <w:rPr>
          <w:b/>
          <w:noProof/>
          <w:sz w:val="24"/>
        </w:rPr>
        <w:t>,</w:t>
      </w:r>
      <w:proofErr w:type="gramEnd"/>
      <w:r w:rsidR="00736B9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36B9B">
        <w:rPr>
          <w:b/>
          <w:noProof/>
          <w:sz w:val="24"/>
        </w:rPr>
        <w:t>18</w:t>
      </w:r>
      <w:r w:rsidR="00736B9B" w:rsidRPr="00736B9B">
        <w:rPr>
          <w:b/>
          <w:noProof/>
          <w:sz w:val="24"/>
          <w:vertAlign w:val="superscript"/>
        </w:rPr>
        <w:t>th</w:t>
      </w:r>
      <w:r w:rsidR="00736B9B">
        <w:rPr>
          <w:b/>
          <w:noProof/>
          <w:sz w:val="24"/>
        </w:rPr>
        <w:t>-22</w:t>
      </w:r>
      <w:r w:rsidR="00736B9B" w:rsidRPr="00736B9B">
        <w:rPr>
          <w:b/>
          <w:noProof/>
          <w:sz w:val="24"/>
          <w:vertAlign w:val="superscript"/>
        </w:rPr>
        <w:t>nd</w:t>
      </w:r>
      <w:r w:rsidR="00736B9B">
        <w:rPr>
          <w:b/>
          <w:noProof/>
          <w:sz w:val="24"/>
        </w:rPr>
        <w:t xml:space="preserve"> Oct</w:t>
      </w:r>
      <w:r w:rsidR="00736B9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14:paraId="4463A6A9" w14:textId="77777777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2120" w14:textId="77777777"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14:paraId="4031212F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D79A9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14:paraId="3198EF84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2EB4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7AE56FBC" w14:textId="77777777" w:rsidTr="0088527D">
        <w:tc>
          <w:tcPr>
            <w:tcW w:w="142" w:type="dxa"/>
            <w:tcBorders>
              <w:left w:val="single" w:sz="4" w:space="0" w:color="auto"/>
            </w:tcBorders>
          </w:tcPr>
          <w:p w14:paraId="532963E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B9E83" w14:textId="67A10AFB" w:rsidR="00736B9B" w:rsidRPr="00410371" w:rsidRDefault="0058555B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D0DDC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99DF1" w14:textId="41190788" w:rsidR="00736B9B" w:rsidRPr="00410371" w:rsidRDefault="00D25B20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66AD0B7A" w14:textId="77777777"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E3ADD" w14:textId="77777777" w:rsidR="00736B9B" w:rsidRPr="00410371" w:rsidRDefault="0058555B" w:rsidP="00885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44E736" w14:textId="77777777"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6BB8F" w14:textId="0A7D32C6" w:rsidR="00736B9B" w:rsidRPr="00410371" w:rsidRDefault="0058555B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65EF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4450213B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C68DF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15A2184D" w14:textId="77777777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17B5B1" w14:textId="77777777"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14:paraId="1DFF570B" w14:textId="77777777" w:rsidTr="0088527D">
        <w:tc>
          <w:tcPr>
            <w:tcW w:w="9641" w:type="dxa"/>
            <w:gridSpan w:val="9"/>
          </w:tcPr>
          <w:p w14:paraId="068B0304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B0960" w14:textId="77777777"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14:paraId="3E342BEC" w14:textId="77777777" w:rsidTr="0088527D">
        <w:tc>
          <w:tcPr>
            <w:tcW w:w="2835" w:type="dxa"/>
          </w:tcPr>
          <w:p w14:paraId="0D63938D" w14:textId="77777777"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203C60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8F289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D4C6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A0FEB" w14:textId="1AB665B9" w:rsidR="00736B9B" w:rsidRDefault="00DC0BF6" w:rsidP="0088527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631A328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D07E0" w14:textId="604D1B6D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40E1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E648C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C723" w14:textId="77777777"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14:paraId="4A5857D1" w14:textId="77777777" w:rsidTr="0088527D">
        <w:tc>
          <w:tcPr>
            <w:tcW w:w="9640" w:type="dxa"/>
            <w:gridSpan w:val="11"/>
          </w:tcPr>
          <w:p w14:paraId="113571B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577B85F" w14:textId="77777777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DBAB4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53B3" w14:textId="38D5962C" w:rsidR="00736B9B" w:rsidRDefault="00140181" w:rsidP="007B0C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B0CF8">
                <w:t>Modification on activation/deactivation procedures</w:t>
              </w:r>
            </w:fldSimple>
          </w:p>
        </w:tc>
      </w:tr>
      <w:tr w:rsidR="00736B9B" w14:paraId="2C9CD486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CE8CCC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4FE4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6880A2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1791D899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F16BC" w14:textId="36E88F0E" w:rsidR="00736B9B" w:rsidRDefault="0058555B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736B9B" w14:paraId="1EC2B895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7BF97A0A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BBA9C" w14:textId="7399FA54"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14:paraId="666F3C39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F2FF1AA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56CFD0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5F6EEC1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5466327E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BF92B" w14:textId="5CF9A0E3"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382C7F4" w14:textId="77777777"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DB3A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30476" w14:textId="7A956DF2" w:rsidR="00736B9B" w:rsidRDefault="0058555B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14:paraId="750723A1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3D635A2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5C443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7061F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2AD8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8CF5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0880A34E" w14:textId="77777777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ECE53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6E234A" w14:textId="00E53509" w:rsidR="00736B9B" w:rsidRDefault="000508C8" w:rsidP="00050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C9F41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647F" w14:textId="77777777"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A147B" w14:textId="580CADFE" w:rsidR="00736B9B" w:rsidRDefault="0058555B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14:paraId="2613E8B2" w14:textId="77777777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59B0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98ED8" w14:textId="77777777"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9E7DB" w14:textId="77777777"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0B246" w14:textId="77777777"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14:paraId="43A76771" w14:textId="77777777" w:rsidTr="0088527D">
        <w:tc>
          <w:tcPr>
            <w:tcW w:w="1843" w:type="dxa"/>
          </w:tcPr>
          <w:p w14:paraId="64D2B02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D0EB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A847D9F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82A0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FD9EB" w14:textId="77777777" w:rsidR="0073598E" w:rsidRDefault="0073598E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[7.2.5.2]</w:t>
            </w:r>
          </w:p>
          <w:p w14:paraId="0ECFE960" w14:textId="1B77959D" w:rsidR="00D7778B" w:rsidRDefault="00CE2E26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3598E">
              <w:rPr>
                <w:noProof/>
              </w:rPr>
              <w:t>Step 7 is not clear</w:t>
            </w:r>
            <w:r w:rsidR="0062083A">
              <w:rPr>
                <w:noProof/>
              </w:rPr>
              <w:t>.</w:t>
            </w:r>
          </w:p>
          <w:p w14:paraId="3F5F76A6" w14:textId="2B7A0CB1" w:rsidR="001A659F" w:rsidRDefault="001A659F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[7.2.5.3]</w:t>
            </w:r>
          </w:p>
          <w:p w14:paraId="0AFFACE9" w14:textId="77777777" w:rsidR="00CE2E26" w:rsidRDefault="00CE2E26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1A659F">
              <w:rPr>
                <w:noProof/>
              </w:rPr>
              <w:t>In step 2, for multicast transport, only one shared tunnel for MB-UPF to communicate with multiple UPF, release shared tunnel between UPF and MB-UPF is not clear</w:t>
            </w:r>
            <w:r>
              <w:rPr>
                <w:noProof/>
              </w:rPr>
              <w:t>.</w:t>
            </w:r>
          </w:p>
          <w:p w14:paraId="0487C3BC" w14:textId="77777777" w:rsidR="003F2FEA" w:rsidRDefault="00717AFA" w:rsidP="003F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It is not clear how UE knows the session is deactivated.</w:t>
            </w:r>
          </w:p>
          <w:p w14:paraId="676CA683" w14:textId="77777777" w:rsidR="003F2FEA" w:rsidRDefault="003F2FEA" w:rsidP="003F2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B02B92" w14:textId="12C5A718" w:rsidR="003F2FEA" w:rsidRDefault="003F2FEA" w:rsidP="003F2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editorial modification</w:t>
            </w:r>
          </w:p>
        </w:tc>
      </w:tr>
      <w:tr w:rsidR="00736B9B" w14:paraId="069F35B8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400B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C8961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717AFA" w14:paraId="1F55A8E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816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A4F6C" w14:textId="77777777" w:rsidR="00284FE2" w:rsidRDefault="0073598E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284FE2">
              <w:rPr>
                <w:noProof/>
              </w:rPr>
              <w:t>7.2.5.2]</w:t>
            </w:r>
          </w:p>
          <w:p w14:paraId="4310DDB3" w14:textId="585DC9F5" w:rsidR="006227CA" w:rsidRDefault="00513D91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284FE2">
              <w:rPr>
                <w:noProof/>
              </w:rPr>
              <w:t>Make step 7 clear in figure, which operator is used depends on cases</w:t>
            </w:r>
            <w:r w:rsidR="006227CA">
              <w:rPr>
                <w:noProof/>
              </w:rPr>
              <w:t>.</w:t>
            </w:r>
          </w:p>
          <w:p w14:paraId="284F472C" w14:textId="77777777" w:rsidR="001A659F" w:rsidRDefault="001A659F" w:rsidP="00E8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[7.2.5.3]</w:t>
            </w:r>
          </w:p>
          <w:p w14:paraId="05B7E48D" w14:textId="77777777" w:rsidR="00736B9B" w:rsidRDefault="006227CA" w:rsidP="001A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1A659F">
              <w:rPr>
                <w:noProof/>
              </w:rPr>
              <w:t>Remove “between UPF and MB-UPF” in step 2</w:t>
            </w:r>
            <w:r w:rsidR="009407F0">
              <w:rPr>
                <w:noProof/>
                <w:lang w:eastAsia="zh-CN"/>
              </w:rPr>
              <w:t>.</w:t>
            </w:r>
          </w:p>
          <w:p w14:paraId="1C89B8EF" w14:textId="77777777" w:rsidR="00717AFA" w:rsidRDefault="00717AFA" w:rsidP="00717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Specify that UE knows the session is deactivated when connection is released regularly</w:t>
            </w:r>
            <w:r w:rsidR="00237140">
              <w:rPr>
                <w:noProof/>
                <w:lang w:eastAsia="zh-CN"/>
              </w:rPr>
              <w:t xml:space="preserve"> (under non-MBS </w:t>
            </w:r>
            <w:r w:rsidR="00647716">
              <w:rPr>
                <w:noProof/>
                <w:lang w:eastAsia="zh-CN"/>
              </w:rPr>
              <w:t xml:space="preserve">capable </w:t>
            </w:r>
            <w:r w:rsidR="00237140">
              <w:rPr>
                <w:noProof/>
                <w:lang w:eastAsia="zh-CN"/>
              </w:rPr>
              <w:t>RAN)</w:t>
            </w:r>
            <w:r>
              <w:rPr>
                <w:noProof/>
                <w:lang w:eastAsia="zh-CN"/>
              </w:rPr>
              <w:t xml:space="preserve"> or no MBS resource is configured</w:t>
            </w:r>
            <w:r w:rsidR="00237140">
              <w:rPr>
                <w:noProof/>
                <w:lang w:eastAsia="zh-CN"/>
              </w:rPr>
              <w:t xml:space="preserve"> (under MBS </w:t>
            </w:r>
            <w:r w:rsidR="00647716">
              <w:rPr>
                <w:noProof/>
                <w:lang w:eastAsia="zh-CN"/>
              </w:rPr>
              <w:t xml:space="preserve">capable </w:t>
            </w:r>
            <w:r w:rsidR="00237140">
              <w:rPr>
                <w:noProof/>
                <w:lang w:eastAsia="zh-CN"/>
              </w:rPr>
              <w:t>RAN)</w:t>
            </w:r>
            <w:r>
              <w:rPr>
                <w:noProof/>
                <w:lang w:eastAsia="zh-CN"/>
              </w:rPr>
              <w:t>.</w:t>
            </w:r>
          </w:p>
          <w:p w14:paraId="6A88770C" w14:textId="77777777" w:rsidR="003F2FEA" w:rsidRDefault="003F2FEA" w:rsidP="00717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D10AE" w14:textId="104BF97A" w:rsidR="003F2FEA" w:rsidRDefault="003F2FEA" w:rsidP="0071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editorial modification</w:t>
            </w:r>
          </w:p>
        </w:tc>
      </w:tr>
      <w:tr w:rsidR="00736B9B" w14:paraId="6512CE4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D302F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507E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3C024F8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930E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33836" w14:textId="01C6C539" w:rsidR="00736B9B" w:rsidRDefault="009407F0" w:rsidP="00D9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not </w:t>
            </w:r>
            <w:r w:rsidR="00D91105">
              <w:rPr>
                <w:noProof/>
              </w:rPr>
              <w:t>clear</w:t>
            </w:r>
            <w:r w:rsidR="00E85FF1">
              <w:rPr>
                <w:noProof/>
              </w:rPr>
              <w:t>.</w:t>
            </w:r>
          </w:p>
        </w:tc>
      </w:tr>
      <w:tr w:rsidR="00736B9B" w14:paraId="03948024" w14:textId="77777777" w:rsidTr="0088527D">
        <w:tc>
          <w:tcPr>
            <w:tcW w:w="2694" w:type="dxa"/>
            <w:gridSpan w:val="2"/>
          </w:tcPr>
          <w:p w14:paraId="1D56FE2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129FC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698B987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4A583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9AE3" w14:textId="03A8F5E0" w:rsidR="00736B9B" w:rsidRDefault="002C5FFA" w:rsidP="00C77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C77AFD">
              <w:rPr>
                <w:noProof/>
              </w:rPr>
              <w:t>5</w:t>
            </w:r>
            <w:r w:rsidR="009C0329">
              <w:rPr>
                <w:noProof/>
              </w:rPr>
              <w:t>.</w:t>
            </w:r>
            <w:r w:rsidR="00C77AFD">
              <w:rPr>
                <w:noProof/>
              </w:rPr>
              <w:t>2</w:t>
            </w:r>
            <w:r w:rsidR="009C0329">
              <w:rPr>
                <w:noProof/>
              </w:rPr>
              <w:t>, 7.2.</w:t>
            </w:r>
            <w:r w:rsidR="00C77AFD">
              <w:rPr>
                <w:noProof/>
              </w:rPr>
              <w:t>5</w:t>
            </w:r>
            <w:r w:rsidR="009C0329">
              <w:rPr>
                <w:noProof/>
              </w:rPr>
              <w:t>.</w:t>
            </w:r>
            <w:r w:rsidR="00C77AFD">
              <w:rPr>
                <w:noProof/>
              </w:rPr>
              <w:t>3</w:t>
            </w:r>
          </w:p>
        </w:tc>
      </w:tr>
      <w:tr w:rsidR="00736B9B" w14:paraId="6790FF7B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395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15A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39418A3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60034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A1A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090E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3FD2F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4B2F1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14:paraId="10FFC75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112F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1482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AB3E5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853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D1808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63B9B44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0408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840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426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A398C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E838F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09FA526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6E661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137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4C29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9756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5E10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74842BB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CA9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35A18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5A16079E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F4749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E699A" w14:textId="3CD548E8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B9B" w:rsidRPr="008863B9" w14:paraId="5388F350" w14:textId="77777777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2DF7" w14:textId="77777777"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30FFC" w14:textId="77777777"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14:paraId="329756DD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B29D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0407" w14:textId="77777777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EC1959" w14:textId="77777777"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14:paraId="66956CF5" w14:textId="77777777" w:rsidR="00736B9B" w:rsidRDefault="00736B9B" w:rsidP="00736B9B">
      <w:pPr>
        <w:rPr>
          <w:noProof/>
        </w:rPr>
        <w:sectPr w:rsidR="00736B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95A7F" w14:textId="77777777" w:rsidR="007B0CF8" w:rsidRPr="0042466D" w:rsidRDefault="007B0CF8" w:rsidP="007B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A1BA0A" w14:textId="77777777" w:rsidR="007B0CF8" w:rsidRPr="00925EC6" w:rsidRDefault="007B0CF8" w:rsidP="007B0CF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zh-CN"/>
        </w:rPr>
      </w:pPr>
      <w:bookmarkStart w:id="2" w:name="_Toc81825959"/>
      <w:r w:rsidRPr="00925EC6">
        <w:rPr>
          <w:rFonts w:ascii="Arial" w:eastAsia="等线" w:hAnsi="Arial"/>
          <w:color w:val="auto"/>
          <w:sz w:val="24"/>
          <w:lang w:eastAsia="zh-CN"/>
        </w:rPr>
        <w:t>7.2.5.2</w:t>
      </w:r>
      <w:r w:rsidRPr="00925EC6">
        <w:rPr>
          <w:rFonts w:ascii="Arial" w:eastAsia="等线" w:hAnsi="Arial"/>
          <w:color w:val="auto"/>
          <w:sz w:val="24"/>
          <w:lang w:eastAsia="zh-CN"/>
        </w:rPr>
        <w:tab/>
        <w:t>MBS session activation procedure</w:t>
      </w:r>
      <w:bookmarkEnd w:id="2"/>
    </w:p>
    <w:p w14:paraId="006AEDE0" w14:textId="77777777" w:rsidR="007B0CF8" w:rsidRPr="00925EC6" w:rsidRDefault="007B0CF8" w:rsidP="007B0CF8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The following can trigger the MBS session activation procedure:</w:t>
      </w:r>
    </w:p>
    <w:p w14:paraId="21344E7E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-</w:t>
      </w:r>
      <w:r w:rsidRPr="00925EC6">
        <w:rPr>
          <w:rFonts w:eastAsia="等线"/>
          <w:color w:val="auto"/>
          <w:lang w:eastAsia="zh-CN"/>
        </w:rPr>
        <w:tab/>
        <w:t>AF requests MB-SMF to activate the MBS session;</w:t>
      </w:r>
    </w:p>
    <w:p w14:paraId="6EB40061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-</w:t>
      </w:r>
      <w:r w:rsidRPr="00925EC6">
        <w:rPr>
          <w:rFonts w:eastAsia="等线"/>
          <w:color w:val="auto"/>
          <w:lang w:eastAsia="zh-CN"/>
        </w:rPr>
        <w:tab/>
        <w:t>MB-UPF receives the multicast data and notifies MB-SMF.</w:t>
      </w:r>
    </w:p>
    <w:p w14:paraId="0A7F6EF5" w14:textId="77777777" w:rsidR="007B0CF8" w:rsidRPr="00925EC6" w:rsidDel="00F8272E" w:rsidRDefault="007B0CF8" w:rsidP="007B0CF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3" w:author="vivo" w:date="2021-09-17T17:33:00Z"/>
          <w:rFonts w:ascii="Arial" w:eastAsia="等线" w:hAnsi="Arial"/>
          <w:b/>
          <w:color w:val="auto"/>
          <w:lang w:eastAsia="en-US"/>
        </w:rPr>
      </w:pPr>
      <w:del w:id="4" w:author="vivo" w:date="2021-09-17T17:33:00Z">
        <w:r w:rsidRPr="00925EC6" w:rsidDel="00F8272E">
          <w:rPr>
            <w:rFonts w:ascii="Arial" w:eastAsia="等线" w:hAnsi="Arial"/>
            <w:b/>
            <w:color w:val="auto"/>
            <w:lang w:eastAsia="en-US"/>
          </w:rPr>
          <w:object w:dxaOrig="9214" w:dyaOrig="6943" w14:anchorId="1E3D215E">
            <v:shape id="_x0000_i1025" type="#_x0000_t75" style="width:460.9pt;height:346.9pt" o:ole="">
              <v:imagedata r:id="rId17" o:title=""/>
            </v:shape>
            <o:OLEObject Type="Embed" ProgID="Word.Picture.8" ShapeID="_x0000_i1025" DrawAspect="Content" ObjectID="_1695492234" r:id="rId18"/>
          </w:object>
        </w:r>
      </w:del>
    </w:p>
    <w:p w14:paraId="55D0637A" w14:textId="77777777" w:rsidR="007B0CF8" w:rsidRDefault="007B0CF8" w:rsidP="007B0CF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5" w:author="vivo" w:date="2021-09-17T17:33:00Z"/>
        </w:rPr>
      </w:pPr>
      <w:ins w:id="6" w:author="vivo" w:date="2021-09-17T17:33:00Z">
        <w:r>
          <w:object w:dxaOrig="9668" w:dyaOrig="8124" w14:anchorId="2A35D8C2">
            <v:shape id="_x0000_i1026" type="#_x0000_t75" style="width:445.9pt;height:375pt" o:ole="">
              <v:imagedata r:id="rId19" o:title=""/>
            </v:shape>
            <o:OLEObject Type="Embed" ProgID="Visio.Drawing.15" ShapeID="_x0000_i1026" DrawAspect="Content" ObjectID="_1695492235" r:id="rId20"/>
          </w:object>
        </w:r>
      </w:ins>
    </w:p>
    <w:p w14:paraId="36851B2F" w14:textId="77777777" w:rsidR="007B0CF8" w:rsidRPr="00925EC6" w:rsidRDefault="007B0CF8" w:rsidP="007B0CF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val="en-US" w:eastAsia="en-US"/>
        </w:rPr>
      </w:pPr>
      <w:r w:rsidRPr="00925EC6">
        <w:rPr>
          <w:rFonts w:ascii="Arial" w:eastAsia="等线" w:hAnsi="Arial"/>
          <w:b/>
          <w:color w:val="auto"/>
          <w:lang w:eastAsia="en-US"/>
        </w:rPr>
        <w:t xml:space="preserve">Figure </w:t>
      </w:r>
      <w:r w:rsidRPr="00925EC6">
        <w:rPr>
          <w:rFonts w:ascii="Arial" w:eastAsia="等线" w:hAnsi="Arial"/>
          <w:b/>
          <w:color w:val="auto"/>
          <w:lang w:eastAsia="zh-CN"/>
        </w:rPr>
        <w:t>7.2.5.2</w:t>
      </w:r>
      <w:r w:rsidRPr="00925EC6">
        <w:rPr>
          <w:rFonts w:ascii="Arial" w:eastAsia="等线" w:hAnsi="Arial"/>
          <w:b/>
          <w:color w:val="auto"/>
          <w:lang w:val="en-US" w:eastAsia="en-US"/>
        </w:rPr>
        <w:t>-1</w:t>
      </w:r>
      <w:r w:rsidRPr="00925EC6">
        <w:rPr>
          <w:rFonts w:ascii="Arial" w:eastAsia="等线" w:hAnsi="Arial"/>
          <w:b/>
          <w:color w:val="auto"/>
          <w:lang w:eastAsia="en-US"/>
        </w:rPr>
        <w:t xml:space="preserve">: </w:t>
      </w:r>
      <w:r w:rsidRPr="00925EC6">
        <w:rPr>
          <w:rFonts w:ascii="Arial" w:eastAsia="等线" w:hAnsi="Arial"/>
          <w:b/>
          <w:color w:val="auto"/>
          <w:lang w:val="en-US" w:eastAsia="en-US"/>
        </w:rPr>
        <w:t>MBS session activation procedure</w:t>
      </w:r>
    </w:p>
    <w:p w14:paraId="2B70A813" w14:textId="77777777" w:rsidR="007B0CF8" w:rsidRPr="00925EC6" w:rsidRDefault="007B0CF8" w:rsidP="007B0CF8">
      <w:pPr>
        <w:overflowPunct/>
        <w:autoSpaceDE/>
        <w:autoSpaceDN/>
        <w:adjustRightInd/>
        <w:textAlignment w:val="auto"/>
        <w:rPr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val="en-US" w:eastAsia="zh-CN"/>
        </w:rPr>
        <w:t>In this procedure, steps 2 to 10 and steps 11 to 14 can be executed in parallel.</w:t>
      </w:r>
    </w:p>
    <w:p w14:paraId="1BECBE1E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1.</w:t>
      </w:r>
      <w:r w:rsidRPr="00925EC6">
        <w:rPr>
          <w:rFonts w:eastAsia="等线"/>
          <w:color w:val="auto"/>
          <w:lang w:eastAsia="zh-CN"/>
        </w:rPr>
        <w:tab/>
        <w:t>The procedure may be triggered by the following events:</w:t>
      </w:r>
    </w:p>
    <w:p w14:paraId="644636E0" w14:textId="77777777" w:rsidR="007B0CF8" w:rsidRPr="00925EC6" w:rsidRDefault="007B0CF8" w:rsidP="007B0CF8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-</w:t>
      </w:r>
      <w:r w:rsidRPr="00925EC6">
        <w:rPr>
          <w:rFonts w:eastAsia="等线"/>
          <w:color w:val="auto"/>
          <w:lang w:eastAsia="zh-CN"/>
        </w:rPr>
        <w:tab/>
        <w:t xml:space="preserve">When </w:t>
      </w:r>
      <w:ins w:id="7" w:author="vivo" w:date="2021-09-17T17:49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MB-UPF receives downlink data for a </w:t>
      </w:r>
      <w:ins w:id="8" w:author="vivo" w:date="2021-09-17T17:49:00Z">
        <w:r>
          <w:rPr>
            <w:rFonts w:eastAsia="等线"/>
            <w:color w:val="auto"/>
            <w:lang w:eastAsia="zh-CN"/>
          </w:rPr>
          <w:t xml:space="preserve">multicast </w:t>
        </w:r>
      </w:ins>
      <w:r w:rsidRPr="00925EC6">
        <w:rPr>
          <w:rFonts w:eastAsia="等线"/>
          <w:color w:val="auto"/>
          <w:lang w:eastAsia="zh-CN"/>
        </w:rPr>
        <w:t xml:space="preserve">MBS session, </w:t>
      </w:r>
      <w:r w:rsidRPr="00925EC6">
        <w:rPr>
          <w:rFonts w:eastAsia="等线"/>
          <w:color w:val="auto"/>
          <w:lang w:val="en-US" w:eastAsia="zh-CN"/>
        </w:rPr>
        <w:t xml:space="preserve">based on the instruction from </w:t>
      </w:r>
      <w:ins w:id="9" w:author="vivo" w:date="2021-09-17T17:49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925EC6">
        <w:rPr>
          <w:rFonts w:eastAsia="等线"/>
          <w:color w:val="auto"/>
          <w:lang w:val="en-US" w:eastAsia="zh-CN"/>
        </w:rPr>
        <w:t xml:space="preserve">MB-SMF (as described in clause 7.2.5.3), </w:t>
      </w:r>
      <w:ins w:id="10" w:author="vivo" w:date="2021-09-17T17:49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MB-UPF sends N4mb Notification (N4 Session ID) to the MB-SMF for </w:t>
      </w:r>
      <w:r w:rsidRPr="00925EC6">
        <w:rPr>
          <w:rFonts w:eastAsia="等线"/>
          <w:color w:val="auto"/>
          <w:lang w:val="en-US" w:eastAsia="zh-CN"/>
        </w:rPr>
        <w:t>indicating the arrival of DL MBS data</w:t>
      </w:r>
      <w:r w:rsidRPr="00925EC6">
        <w:rPr>
          <w:rFonts w:eastAsia="等线"/>
          <w:color w:val="auto"/>
          <w:lang w:eastAsia="zh-CN"/>
        </w:rPr>
        <w:t>.</w:t>
      </w:r>
    </w:p>
    <w:p w14:paraId="74B40F21" w14:textId="77777777" w:rsidR="007B0CF8" w:rsidRPr="00925EC6" w:rsidRDefault="007B0CF8" w:rsidP="007B0CF8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-</w:t>
      </w:r>
      <w:r w:rsidRPr="00925EC6">
        <w:rPr>
          <w:rFonts w:eastAsia="等线"/>
          <w:color w:val="auto"/>
          <w:lang w:eastAsia="zh-CN"/>
        </w:rPr>
        <w:tab/>
      </w:r>
      <w:ins w:id="11" w:author="vivo" w:date="2021-09-17T17:50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>AF sends MBS Activation request (TMGI) to the MB-SMF directly or via NEF.</w:t>
      </w:r>
    </w:p>
    <w:p w14:paraId="3AB56A70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2.</w:t>
      </w:r>
      <w:r w:rsidRPr="00925EC6">
        <w:rPr>
          <w:rFonts w:eastAsia="等线"/>
          <w:color w:val="auto"/>
          <w:lang w:eastAsia="zh-CN"/>
        </w:rPr>
        <w:tab/>
      </w:r>
      <w:ins w:id="12" w:author="vivo" w:date="2021-09-17T17:49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MB-SMF sends </w:t>
      </w:r>
      <w:r w:rsidRPr="00925EC6">
        <w:rPr>
          <w:rFonts w:eastAsia="等线"/>
          <w:color w:val="auto"/>
          <w:lang w:val="en-US" w:eastAsia="zh-CN"/>
        </w:rPr>
        <w:t>Nmbsmf_MBSSession_ContextStatusNotify</w:t>
      </w:r>
      <w:r w:rsidRPr="00925EC6" w:rsidDel="007F38BC">
        <w:rPr>
          <w:rFonts w:eastAsia="等线"/>
          <w:color w:val="auto"/>
          <w:lang w:eastAsia="zh-CN"/>
        </w:rPr>
        <w:t xml:space="preserve"> </w:t>
      </w:r>
      <w:r w:rsidRPr="00925EC6">
        <w:rPr>
          <w:rFonts w:eastAsia="等线"/>
          <w:color w:val="auto"/>
          <w:lang w:eastAsia="zh-CN"/>
        </w:rPr>
        <w:t>(</w:t>
      </w:r>
      <w:r w:rsidRPr="00925EC6">
        <w:rPr>
          <w:rFonts w:eastAsia="等线"/>
          <w:color w:val="auto"/>
          <w:lang w:val="en-US" w:eastAsia="zh-CN"/>
        </w:rPr>
        <w:t>subscription correlation information</w:t>
      </w:r>
      <w:r w:rsidRPr="00925EC6">
        <w:rPr>
          <w:rFonts w:eastAsia="等线"/>
          <w:color w:val="auto"/>
          <w:lang w:eastAsia="zh-CN"/>
        </w:rPr>
        <w:t>) to SMF(s).</w:t>
      </w:r>
    </w:p>
    <w:p w14:paraId="5CC1117E" w14:textId="77777777" w:rsidR="007B0CF8" w:rsidRPr="00925EC6" w:rsidRDefault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  <w:pPrChange w:id="13" w:author="vivo" w:date="2021-09-17T17:49:00Z">
          <w:pPr>
            <w:overflowPunct/>
            <w:autoSpaceDE/>
            <w:autoSpaceDN/>
            <w:adjustRightInd/>
            <w:textAlignment w:val="auto"/>
          </w:pPr>
        </w:pPrChange>
      </w:pPr>
      <w:ins w:id="14" w:author="vivo" w:date="2021-09-17T17:49:00Z">
        <w:r w:rsidRPr="00925EC6">
          <w:rPr>
            <w:rFonts w:eastAsia="等线"/>
            <w:color w:val="auto"/>
            <w:lang w:eastAsia="zh-CN"/>
          </w:rPr>
          <w:tab/>
        </w:r>
      </w:ins>
      <w:r w:rsidRPr="00925EC6">
        <w:rPr>
          <w:rFonts w:eastAsia="等线"/>
          <w:color w:val="auto"/>
          <w:lang w:eastAsia="zh-CN"/>
        </w:rPr>
        <w:t xml:space="preserve">Based on the received subscription correlation information, </w:t>
      </w:r>
      <w:ins w:id="15" w:author="vivo" w:date="2021-09-17T17:50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SMF </w:t>
      </w:r>
      <w:r w:rsidRPr="00925EC6">
        <w:rPr>
          <w:rFonts w:eastAsia="等线"/>
          <w:color w:val="auto"/>
          <w:lang w:val="en-US" w:eastAsia="zh-CN"/>
        </w:rPr>
        <w:t>set</w:t>
      </w:r>
      <w:ins w:id="16" w:author="vivo" w:date="2021-09-17T17:50:00Z">
        <w:r>
          <w:rPr>
            <w:rFonts w:eastAsia="等线"/>
            <w:color w:val="auto"/>
            <w:lang w:val="en-US" w:eastAsia="zh-CN"/>
          </w:rPr>
          <w:t>s</w:t>
        </w:r>
      </w:ins>
      <w:r w:rsidRPr="00925EC6">
        <w:rPr>
          <w:rFonts w:eastAsia="等线"/>
          <w:color w:val="auto"/>
          <w:lang w:val="en-US" w:eastAsia="zh-CN"/>
        </w:rPr>
        <w:t xml:space="preserve"> the related </w:t>
      </w:r>
      <w:ins w:id="17" w:author="vivo" w:date="2021-09-17T17:50:00Z">
        <w:r>
          <w:rPr>
            <w:rFonts w:eastAsia="等线"/>
            <w:color w:val="auto"/>
            <w:lang w:val="en-US" w:eastAsia="zh-CN"/>
          </w:rPr>
          <w:t xml:space="preserve">multicast </w:t>
        </w:r>
      </w:ins>
      <w:r w:rsidRPr="00925EC6">
        <w:rPr>
          <w:rFonts w:eastAsia="等线"/>
          <w:color w:val="auto"/>
          <w:lang w:val="en-US" w:eastAsia="zh-CN"/>
        </w:rPr>
        <w:t xml:space="preserve">MBS session state as </w:t>
      </w:r>
      <w:r w:rsidRPr="00925EC6">
        <w:rPr>
          <w:rFonts w:eastAsia="等线"/>
          <w:color w:val="auto"/>
          <w:lang w:eastAsia="en-US"/>
        </w:rPr>
        <w:t>"A</w:t>
      </w:r>
      <w:r w:rsidRPr="00925EC6">
        <w:rPr>
          <w:rFonts w:eastAsia="等线"/>
          <w:color w:val="auto"/>
          <w:lang w:val="en-US" w:eastAsia="zh-CN"/>
        </w:rPr>
        <w:t>ctive</w:t>
      </w:r>
      <w:r w:rsidRPr="00925EC6">
        <w:rPr>
          <w:rFonts w:eastAsia="等线"/>
          <w:color w:val="auto"/>
          <w:lang w:eastAsia="en-US"/>
        </w:rPr>
        <w:t>" state and</w:t>
      </w:r>
      <w:r w:rsidRPr="00925EC6">
        <w:rPr>
          <w:rFonts w:eastAsia="等线"/>
          <w:color w:val="auto"/>
          <w:lang w:eastAsia="zh-CN"/>
        </w:rPr>
        <w:t xml:space="preserve"> finds </w:t>
      </w:r>
      <w:ins w:id="18" w:author="vivo" w:date="2021-09-17T17:50:00Z">
        <w:r>
          <w:rPr>
            <w:rFonts w:eastAsia="等线"/>
            <w:color w:val="auto"/>
            <w:lang w:eastAsia="zh-CN"/>
          </w:rPr>
          <w:t xml:space="preserve">out </w:t>
        </w:r>
      </w:ins>
      <w:r w:rsidRPr="00925EC6">
        <w:rPr>
          <w:rFonts w:eastAsia="等线"/>
          <w:color w:val="auto"/>
          <w:lang w:eastAsia="zh-CN"/>
        </w:rPr>
        <w:t xml:space="preserve">the list of UEs that joined the </w:t>
      </w:r>
      <w:ins w:id="19" w:author="vivo" w:date="2021-09-17T17:50:00Z">
        <w:r>
          <w:rPr>
            <w:rFonts w:eastAsia="等线"/>
            <w:color w:val="auto"/>
            <w:lang w:eastAsia="zh-CN"/>
          </w:rPr>
          <w:t xml:space="preserve">multicast </w:t>
        </w:r>
      </w:ins>
      <w:r w:rsidRPr="00925EC6">
        <w:rPr>
          <w:rFonts w:eastAsia="等线"/>
          <w:color w:val="auto"/>
          <w:lang w:eastAsia="zh-CN"/>
        </w:rPr>
        <w:t xml:space="preserve">MBS session identified by the related TMGI. If </w:t>
      </w:r>
      <w:ins w:id="20" w:author="vivo" w:date="2021-09-17T17:51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SMF determines the user plane of the associated PDU session(s) of the UE(s) with respect to </w:t>
      </w:r>
      <w:ins w:id="21" w:author="vivo" w:date="2021-09-17T17:51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TMGI are activated already, steps 3-7 </w:t>
      </w:r>
      <w:del w:id="22" w:author="vivo" w:date="2021-09-17T17:51:00Z">
        <w:r w:rsidRPr="00925EC6" w:rsidDel="009E7C41">
          <w:rPr>
            <w:rFonts w:eastAsia="等线"/>
            <w:color w:val="auto"/>
            <w:lang w:eastAsia="zh-CN"/>
          </w:rPr>
          <w:delText xml:space="preserve">will be </w:delText>
        </w:r>
      </w:del>
      <w:ins w:id="23" w:author="vivo" w:date="2021-09-17T17:51:00Z">
        <w:r>
          <w:rPr>
            <w:rFonts w:eastAsia="等线"/>
            <w:color w:val="auto"/>
            <w:lang w:eastAsia="zh-CN"/>
          </w:rPr>
          <w:t xml:space="preserve">are </w:t>
        </w:r>
      </w:ins>
      <w:r w:rsidRPr="00925EC6">
        <w:rPr>
          <w:rFonts w:eastAsia="等线"/>
          <w:color w:val="auto"/>
          <w:lang w:eastAsia="zh-CN"/>
        </w:rPr>
        <w:t>skipped for those UE</w:t>
      </w:r>
      <w:ins w:id="24" w:author="vivo" w:date="2021-09-17T17:51:00Z">
        <w:r>
          <w:rPr>
            <w:rFonts w:eastAsia="等线"/>
            <w:color w:val="auto"/>
            <w:lang w:eastAsia="zh-CN"/>
          </w:rPr>
          <w:t>(s)</w:t>
        </w:r>
      </w:ins>
      <w:r w:rsidRPr="00925EC6">
        <w:rPr>
          <w:rFonts w:eastAsia="等线"/>
          <w:color w:val="auto"/>
          <w:lang w:eastAsia="zh-CN"/>
        </w:rPr>
        <w:t>.</w:t>
      </w:r>
    </w:p>
    <w:p w14:paraId="75C90190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3.</w:t>
      </w:r>
      <w:r w:rsidRPr="00925EC6">
        <w:rPr>
          <w:rFonts w:eastAsia="等线"/>
          <w:color w:val="auto"/>
          <w:lang w:eastAsia="zh-CN"/>
        </w:rPr>
        <w:tab/>
      </w:r>
      <w:ins w:id="25" w:author="vivo" w:date="2021-09-17T17:51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>SMF sends Namf_</w:t>
      </w:r>
      <w:r w:rsidRPr="00925EC6">
        <w:rPr>
          <w:rFonts w:eastAsia="等线"/>
          <w:color w:val="auto"/>
          <w:lang w:val="en-US" w:eastAsia="zh-CN"/>
        </w:rPr>
        <w:t>MT_EnableGroupReachability</w:t>
      </w:r>
      <w:r w:rsidRPr="00925EC6">
        <w:rPr>
          <w:rFonts w:eastAsia="等线"/>
          <w:color w:val="auto"/>
          <w:lang w:eastAsia="zh-CN"/>
        </w:rPr>
        <w:t xml:space="preserve"> Request </w:t>
      </w:r>
      <w:del w:id="26" w:author="vivo" w:date="2021-09-17T17:52:00Z">
        <w:r w:rsidRPr="00925EC6" w:rsidDel="007C7532">
          <w:rPr>
            <w:rFonts w:eastAsia="等线"/>
            <w:color w:val="auto"/>
            <w:lang w:eastAsia="zh-CN"/>
          </w:rPr>
          <w:delText xml:space="preserve">to AMF, including </w:delText>
        </w:r>
      </w:del>
      <w:r w:rsidRPr="00925EC6">
        <w:rPr>
          <w:rFonts w:eastAsia="等线"/>
          <w:color w:val="auto"/>
          <w:lang w:eastAsia="zh-CN"/>
        </w:rPr>
        <w:t>(UE list, TMGI</w:t>
      </w:r>
      <w:r w:rsidRPr="00925EC6">
        <w:rPr>
          <w:rFonts w:eastAsia="等线"/>
          <w:color w:val="auto"/>
          <w:lang w:val="en-US" w:eastAsia="zh-CN"/>
        </w:rPr>
        <w:t>, associated information</w:t>
      </w:r>
      <w:r w:rsidRPr="00925EC6">
        <w:rPr>
          <w:rFonts w:eastAsia="等线"/>
          <w:color w:val="auto"/>
          <w:lang w:eastAsia="zh-CN"/>
        </w:rPr>
        <w:t>)</w:t>
      </w:r>
      <w:ins w:id="27" w:author="vivo" w:date="2021-09-17T17:52:00Z">
        <w:r w:rsidRPr="007C7532">
          <w:rPr>
            <w:rFonts w:eastAsia="等线"/>
            <w:color w:val="auto"/>
            <w:lang w:eastAsia="zh-CN"/>
          </w:rPr>
          <w:t xml:space="preserve"> </w:t>
        </w:r>
        <w:r w:rsidRPr="00925EC6">
          <w:rPr>
            <w:rFonts w:eastAsia="等线"/>
            <w:color w:val="auto"/>
            <w:lang w:eastAsia="zh-CN"/>
          </w:rPr>
          <w:t>to AMF</w:t>
        </w:r>
        <w:r>
          <w:rPr>
            <w:rFonts w:eastAsia="等线"/>
            <w:color w:val="auto"/>
            <w:lang w:eastAsia="zh-CN"/>
          </w:rPr>
          <w:t>(s)</w:t>
        </w:r>
      </w:ins>
      <w:r w:rsidRPr="00925EC6">
        <w:rPr>
          <w:rFonts w:eastAsia="等线"/>
          <w:color w:val="auto"/>
          <w:lang w:eastAsia="zh-CN"/>
        </w:rPr>
        <w:t>.</w:t>
      </w:r>
      <w:r w:rsidRPr="00925EC6">
        <w:rPr>
          <w:rFonts w:eastAsia="等线"/>
          <w:color w:val="auto"/>
          <w:lang w:val="en-US" w:eastAsia="zh-CN"/>
        </w:rPr>
        <w:t xml:space="preserve"> When later UE is reachable, the associated information is used by the AMF to identify and notify the related SMF to activate the associated PDU Session.</w:t>
      </w:r>
    </w:p>
    <w:p w14:paraId="3B4DD5A4" w14:textId="77777777" w:rsidR="007B0CF8" w:rsidRPr="00925EC6" w:rsidRDefault="007B0CF8" w:rsidP="007B0CF8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After receiving the request, for each UE in the list, the AMF determines CM state of the UE: see steps 4 - 7.</w:t>
      </w:r>
    </w:p>
    <w:p w14:paraId="3409D6CF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4.</w:t>
      </w:r>
      <w:r w:rsidRPr="00925EC6">
        <w:rPr>
          <w:rFonts w:eastAsia="等线"/>
          <w:color w:val="auto"/>
          <w:lang w:eastAsia="zh-CN"/>
        </w:rPr>
        <w:tab/>
      </w:r>
      <w:del w:id="28" w:author="vivo" w:date="2021-09-23T17:31:00Z">
        <w:r w:rsidRPr="00925EC6" w:rsidDel="00017C7C">
          <w:rPr>
            <w:rFonts w:eastAsia="等线"/>
            <w:color w:val="auto"/>
            <w:lang w:eastAsia="zh-CN"/>
          </w:rPr>
          <w:delText xml:space="preserve">[Optional] </w:delText>
        </w:r>
      </w:del>
      <w:r w:rsidRPr="00925EC6">
        <w:rPr>
          <w:rFonts w:eastAsia="等线"/>
          <w:color w:val="auto"/>
          <w:lang w:eastAsia="zh-CN"/>
        </w:rPr>
        <w:t xml:space="preserve">If </w:t>
      </w:r>
      <w:del w:id="29" w:author="vivo" w:date="2021-09-17T17:54:00Z">
        <w:r w:rsidRPr="00925EC6" w:rsidDel="00875F3A">
          <w:rPr>
            <w:rFonts w:eastAsia="等线"/>
            <w:color w:val="auto"/>
            <w:lang w:eastAsia="zh-CN"/>
          </w:rPr>
          <w:delText xml:space="preserve">the </w:delText>
        </w:r>
      </w:del>
      <w:ins w:id="30" w:author="vivo" w:date="2021-09-17T17:54:00Z">
        <w:r>
          <w:rPr>
            <w:rFonts w:eastAsia="等线"/>
            <w:color w:val="auto"/>
            <w:lang w:eastAsia="zh-CN"/>
          </w:rPr>
          <w:t xml:space="preserve">there are </w:t>
        </w:r>
      </w:ins>
      <w:r w:rsidRPr="00925EC6">
        <w:rPr>
          <w:rFonts w:eastAsia="等线"/>
          <w:color w:val="auto"/>
          <w:lang w:eastAsia="zh-CN"/>
        </w:rPr>
        <w:t>UE</w:t>
      </w:r>
      <w:ins w:id="31" w:author="vivo" w:date="2021-09-17T17:54:00Z">
        <w:r>
          <w:rPr>
            <w:rFonts w:eastAsia="等线"/>
            <w:color w:val="auto"/>
            <w:lang w:eastAsia="zh-CN"/>
          </w:rPr>
          <w:t>s</w:t>
        </w:r>
      </w:ins>
      <w:r w:rsidRPr="00925EC6">
        <w:rPr>
          <w:rFonts w:eastAsia="等线"/>
          <w:color w:val="auto"/>
          <w:lang w:eastAsia="zh-CN"/>
        </w:rPr>
        <w:t xml:space="preserve"> involved in the </w:t>
      </w:r>
      <w:ins w:id="32" w:author="vivo" w:date="2021-09-17T17:54:00Z">
        <w:r>
          <w:rPr>
            <w:rFonts w:eastAsia="等线"/>
            <w:color w:val="auto"/>
            <w:lang w:eastAsia="zh-CN"/>
          </w:rPr>
          <w:t xml:space="preserve">multicast </w:t>
        </w:r>
      </w:ins>
      <w:r w:rsidRPr="00925EC6">
        <w:rPr>
          <w:rFonts w:eastAsia="等线"/>
          <w:color w:val="auto"/>
          <w:lang w:eastAsia="zh-CN"/>
        </w:rPr>
        <w:t xml:space="preserve">MBS Session </w:t>
      </w:r>
      <w:del w:id="33" w:author="vivo" w:date="2021-09-17T17:55:00Z">
        <w:r w:rsidRPr="00925EC6" w:rsidDel="00875F3A">
          <w:rPr>
            <w:rFonts w:eastAsia="等线"/>
            <w:color w:val="auto"/>
            <w:lang w:eastAsia="zh-CN"/>
          </w:rPr>
          <w:delText xml:space="preserve">is </w:delText>
        </w:r>
      </w:del>
      <w:ins w:id="34" w:author="vivo" w:date="2021-09-17T17:55:00Z">
        <w:r>
          <w:rPr>
            <w:rFonts w:eastAsia="等线"/>
            <w:color w:val="auto"/>
            <w:lang w:eastAsia="zh-CN"/>
          </w:rPr>
          <w:t xml:space="preserve">are </w:t>
        </w:r>
      </w:ins>
      <w:r w:rsidRPr="00925EC6">
        <w:rPr>
          <w:rFonts w:eastAsia="等线"/>
          <w:color w:val="auto"/>
          <w:lang w:eastAsia="zh-CN"/>
        </w:rPr>
        <w:t>in CM-CONNECTED state, the AMF responds</w:t>
      </w:r>
      <w:ins w:id="35" w:author="vivo" w:date="2021-09-17T17:55:00Z">
        <w:r>
          <w:rPr>
            <w:rFonts w:eastAsia="等线"/>
            <w:color w:val="auto"/>
            <w:lang w:eastAsia="zh-CN"/>
          </w:rPr>
          <w:t xml:space="preserve"> </w:t>
        </w:r>
      </w:ins>
      <w:ins w:id="36" w:author="vivo" w:date="2021-09-17T17:56:00Z">
        <w:r>
          <w:rPr>
            <w:rFonts w:eastAsia="等线"/>
            <w:color w:val="auto"/>
            <w:lang w:eastAsia="zh-CN"/>
          </w:rPr>
          <w:t xml:space="preserve">information of </w:t>
        </w:r>
      </w:ins>
      <w:ins w:id="37" w:author="vivo" w:date="2021-09-17T17:55:00Z">
        <w:r>
          <w:rPr>
            <w:rFonts w:eastAsia="等线"/>
            <w:color w:val="auto"/>
            <w:lang w:eastAsia="zh-CN"/>
          </w:rPr>
          <w:t>those UEs to the SMF</w:t>
        </w:r>
      </w:ins>
      <w:del w:id="38" w:author="vivo" w:date="2021-09-17T17:56:00Z">
        <w:r w:rsidRPr="00925EC6" w:rsidDel="00875F3A">
          <w:rPr>
            <w:rFonts w:eastAsia="等线"/>
            <w:color w:val="auto"/>
            <w:lang w:eastAsia="zh-CN"/>
          </w:rPr>
          <w:delText xml:space="preserve"> the list of the UE involved in the MBS Session and in CM-CONNECTED state</w:delText>
        </w:r>
      </w:del>
      <w:r w:rsidRPr="00925EC6">
        <w:rPr>
          <w:rFonts w:eastAsia="等线"/>
          <w:color w:val="auto"/>
          <w:lang w:eastAsia="zh-CN"/>
        </w:rPr>
        <w:t>, using Namf_</w:t>
      </w:r>
      <w:r w:rsidRPr="00925EC6">
        <w:rPr>
          <w:rFonts w:eastAsia="等线"/>
          <w:color w:val="auto"/>
          <w:lang w:val="en-US" w:eastAsia="zh-CN"/>
        </w:rPr>
        <w:t>MT_EnableGroupReachability</w:t>
      </w:r>
      <w:r w:rsidRPr="00925EC6">
        <w:rPr>
          <w:rFonts w:eastAsia="等线"/>
          <w:color w:val="auto"/>
          <w:lang w:eastAsia="zh-CN"/>
        </w:rPr>
        <w:t xml:space="preserve"> Response (UE list). Step 5-6 will not be executed for </w:t>
      </w:r>
      <w:del w:id="39" w:author="vivo" w:date="2021-09-17T17:56:00Z">
        <w:r w:rsidRPr="00925EC6" w:rsidDel="00EF2214">
          <w:rPr>
            <w:rFonts w:eastAsia="等线"/>
            <w:color w:val="auto"/>
            <w:lang w:eastAsia="zh-CN"/>
          </w:rPr>
          <w:delText xml:space="preserve">that </w:delText>
        </w:r>
      </w:del>
      <w:ins w:id="40" w:author="vivo" w:date="2021-09-17T17:56:00Z">
        <w:r>
          <w:rPr>
            <w:rFonts w:eastAsia="等线"/>
            <w:color w:val="auto"/>
            <w:lang w:eastAsia="zh-CN"/>
          </w:rPr>
          <w:t>those</w:t>
        </w:r>
        <w:r w:rsidRPr="00925EC6">
          <w:rPr>
            <w:rFonts w:eastAsia="等线"/>
            <w:color w:val="auto"/>
            <w:lang w:eastAsia="zh-CN"/>
          </w:rPr>
          <w:t xml:space="preserve"> </w:t>
        </w:r>
      </w:ins>
      <w:r w:rsidRPr="00925EC6">
        <w:rPr>
          <w:rFonts w:eastAsia="等线"/>
          <w:color w:val="auto"/>
          <w:lang w:eastAsia="zh-CN"/>
        </w:rPr>
        <w:t>UEs</w:t>
      </w:r>
      <w:del w:id="41" w:author="vivo" w:date="2021-09-17T17:56:00Z">
        <w:r w:rsidRPr="00925EC6" w:rsidDel="00497115">
          <w:rPr>
            <w:rFonts w:eastAsia="等线"/>
            <w:color w:val="auto"/>
            <w:lang w:eastAsia="zh-CN"/>
          </w:rPr>
          <w:delText xml:space="preserve"> in the list</w:delText>
        </w:r>
      </w:del>
      <w:r w:rsidRPr="00925EC6">
        <w:rPr>
          <w:rFonts w:eastAsia="等线"/>
          <w:color w:val="auto"/>
          <w:lang w:eastAsia="zh-CN"/>
        </w:rPr>
        <w:t>.</w:t>
      </w:r>
    </w:p>
    <w:p w14:paraId="7882A20E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lastRenderedPageBreak/>
        <w:t>5.</w:t>
      </w:r>
      <w:r w:rsidRPr="00925EC6">
        <w:rPr>
          <w:rFonts w:eastAsia="等线"/>
          <w:color w:val="auto"/>
          <w:lang w:eastAsia="zh-CN"/>
        </w:rPr>
        <w:tab/>
        <w:t xml:space="preserve">[Optional] If AMF determines that there are </w:t>
      </w:r>
      <w:del w:id="42" w:author="vivo" w:date="2021-09-17T17:56:00Z">
        <w:r w:rsidRPr="00925EC6" w:rsidDel="00C27797">
          <w:rPr>
            <w:rFonts w:eastAsia="等线"/>
            <w:color w:val="auto"/>
            <w:lang w:eastAsia="zh-CN"/>
          </w:rPr>
          <w:delText xml:space="preserve">any </w:delText>
        </w:r>
      </w:del>
      <w:r w:rsidRPr="00925EC6">
        <w:rPr>
          <w:rFonts w:eastAsia="等线"/>
          <w:color w:val="auto"/>
          <w:lang w:eastAsia="zh-CN"/>
        </w:rPr>
        <w:t xml:space="preserve">UEs </w:t>
      </w:r>
      <w:del w:id="43" w:author="vivo" w:date="2021-09-17T17:57:00Z">
        <w:r w:rsidRPr="00925EC6" w:rsidDel="00C27797">
          <w:rPr>
            <w:rFonts w:eastAsia="等线"/>
            <w:color w:val="auto"/>
            <w:lang w:eastAsia="zh-CN"/>
          </w:rPr>
          <w:delText xml:space="preserve">in CM-IDLE state and involved </w:delText>
        </w:r>
      </w:del>
      <w:r w:rsidRPr="00925EC6">
        <w:rPr>
          <w:rFonts w:eastAsia="等线"/>
          <w:color w:val="auto"/>
          <w:lang w:eastAsia="zh-CN"/>
        </w:rPr>
        <w:t xml:space="preserve">in the </w:t>
      </w:r>
      <w:ins w:id="44" w:author="vivo" w:date="2021-09-17T17:57:00Z">
        <w:r>
          <w:rPr>
            <w:rFonts w:eastAsia="等线"/>
            <w:color w:val="auto"/>
            <w:lang w:eastAsia="zh-CN"/>
          </w:rPr>
          <w:t xml:space="preserve">multicast </w:t>
        </w:r>
      </w:ins>
      <w:r w:rsidRPr="00925EC6">
        <w:rPr>
          <w:rFonts w:eastAsia="等线"/>
          <w:color w:val="auto"/>
          <w:lang w:eastAsia="zh-CN"/>
        </w:rPr>
        <w:t>MBS Session</w:t>
      </w:r>
      <w:ins w:id="45" w:author="vivo" w:date="2021-09-17T17:57:00Z">
        <w:r>
          <w:rPr>
            <w:rFonts w:eastAsia="等线"/>
            <w:color w:val="auto"/>
            <w:lang w:eastAsia="zh-CN"/>
          </w:rPr>
          <w:t xml:space="preserve"> are </w:t>
        </w:r>
        <w:r w:rsidRPr="00925EC6">
          <w:rPr>
            <w:rFonts w:eastAsia="等线"/>
            <w:color w:val="auto"/>
            <w:lang w:eastAsia="zh-CN"/>
          </w:rPr>
          <w:t>in CM-IDLE state</w:t>
        </w:r>
      </w:ins>
      <w:r w:rsidRPr="00925EC6">
        <w:rPr>
          <w:rFonts w:eastAsia="等线"/>
          <w:color w:val="auto"/>
          <w:lang w:eastAsia="zh-CN"/>
        </w:rPr>
        <w:t xml:space="preserve">, </w:t>
      </w:r>
      <w:del w:id="46" w:author="vivo" w:date="2021-09-17T17:57:00Z">
        <w:r w:rsidRPr="00925EC6" w:rsidDel="001762F3">
          <w:rPr>
            <w:rFonts w:eastAsia="等线"/>
            <w:color w:val="auto"/>
            <w:lang w:eastAsia="zh-CN"/>
          </w:rPr>
          <w:delText xml:space="preserve">and </w:delText>
        </w:r>
      </w:del>
      <w:ins w:id="47" w:author="vivo" w:date="2021-09-17T17:57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AMF figures out the paging area considering </w:t>
      </w:r>
      <w:del w:id="48" w:author="vivo" w:date="2021-09-17T17:57:00Z">
        <w:r w:rsidRPr="00925EC6" w:rsidDel="007F7C50">
          <w:rPr>
            <w:rFonts w:eastAsia="等线"/>
            <w:color w:val="auto"/>
            <w:lang w:eastAsia="zh-CN"/>
          </w:rPr>
          <w:delText xml:space="preserve">all the </w:delText>
        </w:r>
      </w:del>
      <w:ins w:id="49" w:author="vivo" w:date="2021-09-17T17:57:00Z">
        <w:r>
          <w:rPr>
            <w:rFonts w:eastAsia="等线"/>
            <w:color w:val="auto"/>
            <w:lang w:eastAsia="zh-CN"/>
          </w:rPr>
          <w:t xml:space="preserve">those </w:t>
        </w:r>
      </w:ins>
      <w:r w:rsidRPr="00925EC6">
        <w:rPr>
          <w:rFonts w:eastAsia="等线"/>
          <w:color w:val="auto"/>
          <w:lang w:eastAsia="zh-CN"/>
        </w:rPr>
        <w:t>UE</w:t>
      </w:r>
      <w:del w:id="50" w:author="vivo" w:date="2021-09-17T17:57:00Z">
        <w:r w:rsidRPr="00925EC6" w:rsidDel="007F7C50">
          <w:rPr>
            <w:rFonts w:eastAsia="等线"/>
            <w:color w:val="auto"/>
            <w:lang w:eastAsia="zh-CN"/>
          </w:rPr>
          <w:delText>(</w:delText>
        </w:r>
      </w:del>
      <w:r w:rsidRPr="00925EC6">
        <w:rPr>
          <w:rFonts w:eastAsia="等线"/>
          <w:color w:val="auto"/>
          <w:lang w:eastAsia="zh-CN"/>
        </w:rPr>
        <w:t>s</w:t>
      </w:r>
      <w:del w:id="51" w:author="vivo" w:date="2021-09-17T17:57:00Z">
        <w:r w:rsidRPr="00925EC6" w:rsidDel="007F7C50">
          <w:rPr>
            <w:rFonts w:eastAsia="等线"/>
            <w:color w:val="auto"/>
            <w:lang w:eastAsia="zh-CN"/>
          </w:rPr>
          <w:delText>)</w:delText>
        </w:r>
      </w:del>
      <w:r w:rsidRPr="00925EC6">
        <w:rPr>
          <w:rFonts w:eastAsia="等线"/>
          <w:color w:val="auto"/>
          <w:lang w:eastAsia="zh-CN"/>
        </w:rPr>
        <w:t>, which need</w:t>
      </w:r>
      <w:ins w:id="52" w:author="vivo" w:date="2021-09-17T17:57:00Z">
        <w:r>
          <w:rPr>
            <w:rFonts w:eastAsia="等线"/>
            <w:color w:val="auto"/>
            <w:lang w:eastAsia="zh-CN"/>
          </w:rPr>
          <w:t xml:space="preserve"> to</w:t>
        </w:r>
      </w:ins>
      <w:r w:rsidRPr="00925EC6">
        <w:rPr>
          <w:rFonts w:eastAsia="等线"/>
          <w:color w:val="auto"/>
          <w:lang w:eastAsia="zh-CN"/>
        </w:rPr>
        <w:t xml:space="preserve"> be paged. The AMF sends a paging request message to the NG-RAN node(s) belonging to this Paging Area with the TMGI as the identifier to be paged if the related NG-RAN node(s) support the </w:t>
      </w:r>
      <w:ins w:id="53" w:author="vivo" w:date="2021-09-17T17:58:00Z">
        <w:r>
          <w:rPr>
            <w:rFonts w:eastAsia="等线"/>
            <w:color w:val="auto"/>
            <w:lang w:eastAsia="zh-CN"/>
          </w:rPr>
          <w:t xml:space="preserve">5G </w:t>
        </w:r>
      </w:ins>
      <w:r w:rsidRPr="00925EC6">
        <w:rPr>
          <w:rFonts w:eastAsia="等线"/>
          <w:color w:val="auto"/>
          <w:lang w:eastAsia="zh-CN"/>
        </w:rPr>
        <w:t>MBS</w:t>
      </w:r>
      <w:del w:id="54" w:author="vivo" w:date="2021-09-17T17:58:00Z">
        <w:r w:rsidRPr="00925EC6" w:rsidDel="00D42411">
          <w:rPr>
            <w:rFonts w:eastAsia="等线"/>
            <w:color w:val="auto"/>
            <w:lang w:eastAsia="zh-CN"/>
          </w:rPr>
          <w:delText xml:space="preserve"> session</w:delText>
        </w:r>
      </w:del>
      <w:r w:rsidRPr="00925EC6">
        <w:rPr>
          <w:rFonts w:eastAsia="等线"/>
          <w:color w:val="auto"/>
          <w:lang w:eastAsia="zh-CN"/>
        </w:rPr>
        <w:t>.</w:t>
      </w:r>
      <w:r w:rsidRPr="00925EC6">
        <w:rPr>
          <w:rFonts w:eastAsia="等线"/>
          <w:color w:val="auto"/>
          <w:lang w:val="en-US" w:eastAsia="zh-CN"/>
        </w:rPr>
        <w:t xml:space="preserve"> If the NG-RAN node(s) does not support MBS, the AMF sends Paging message to the NG-RAN node(s) per UE without using the MBS Session ID as described in step 4b in clause 4.2.3.3 of TS 23.502 [6].</w:t>
      </w:r>
    </w:p>
    <w:p w14:paraId="468FF1A4" w14:textId="77777777" w:rsidR="007B0CF8" w:rsidRPr="00925EC6" w:rsidRDefault="007B0CF8" w:rsidP="007B0CF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NOTE 1:</w:t>
      </w:r>
      <w:r w:rsidRPr="00925EC6">
        <w:rPr>
          <w:rFonts w:eastAsia="等线"/>
          <w:color w:val="auto"/>
          <w:lang w:eastAsia="zh-CN"/>
        </w:rPr>
        <w:tab/>
        <w:t>The details of the paging are specified by the RAN WGs.</w:t>
      </w:r>
    </w:p>
    <w:p w14:paraId="1B35F27A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6.</w:t>
      </w:r>
      <w:r w:rsidRPr="00925EC6">
        <w:rPr>
          <w:rFonts w:eastAsia="等线"/>
          <w:color w:val="auto"/>
          <w:lang w:eastAsia="zh-CN"/>
        </w:rPr>
        <w:tab/>
        <w:t xml:space="preserve">The UE(s) in CM-IDLE state sends Service Request message to </w:t>
      </w:r>
      <w:ins w:id="55" w:author="vivo" w:date="2021-09-17T17:59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>AMF, see clause 4.2.3 of TS 23.502 [6].</w:t>
      </w:r>
    </w:p>
    <w:p w14:paraId="7FA3FA3F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7.</w:t>
      </w:r>
      <w:r w:rsidRPr="00925EC6">
        <w:rPr>
          <w:rFonts w:eastAsia="等线"/>
          <w:color w:val="auto"/>
          <w:lang w:eastAsia="zh-CN"/>
        </w:rPr>
        <w:tab/>
        <w:t xml:space="preserve">After receiving the Service Request sent by the UE(s), </w:t>
      </w:r>
      <w:r w:rsidRPr="00925EC6">
        <w:rPr>
          <w:rFonts w:eastAsia="等线"/>
          <w:color w:val="auto"/>
          <w:lang w:val="en-US" w:eastAsia="zh-CN"/>
        </w:rPr>
        <w:t xml:space="preserve">based on the received associated information in step 3 </w:t>
      </w:r>
      <w:r w:rsidRPr="00925EC6">
        <w:rPr>
          <w:rFonts w:eastAsia="等线"/>
          <w:color w:val="auto"/>
          <w:lang w:eastAsia="zh-CN"/>
        </w:rPr>
        <w:t>the AMF</w:t>
      </w:r>
      <w:ins w:id="56" w:author="vivo" w:date="2021-09-17T18:00:00Z">
        <w:r>
          <w:rPr>
            <w:rFonts w:eastAsia="等线"/>
            <w:color w:val="auto"/>
            <w:lang w:eastAsia="zh-CN"/>
          </w:rPr>
          <w:t xml:space="preserve"> invokes Nsmf_PDUSession_Update</w:t>
        </w:r>
      </w:ins>
      <w:ins w:id="57" w:author="vivo" w:date="2021-09-17T18:01:00Z">
        <w:r>
          <w:rPr>
            <w:rFonts w:eastAsia="等线"/>
            <w:color w:val="auto"/>
            <w:lang w:eastAsia="zh-CN"/>
          </w:rPr>
          <w:t xml:space="preserve">SMContext request with </w:t>
        </w:r>
      </w:ins>
      <w:ins w:id="58" w:author="vivo" w:date="2021-09-17T18:05:00Z">
        <w:r>
          <w:rPr>
            <w:rFonts w:eastAsia="等线"/>
            <w:color w:val="auto"/>
            <w:lang w:eastAsia="zh-CN"/>
          </w:rPr>
          <w:t>the</w:t>
        </w:r>
        <w:r w:rsidRPr="00925EC6">
          <w:rPr>
            <w:rFonts w:eastAsia="等线"/>
            <w:color w:val="auto"/>
            <w:lang w:val="en-US" w:eastAsia="zh-CN"/>
          </w:rPr>
          <w:t xml:space="preserve"> associated PDU Session</w:t>
        </w:r>
      </w:ins>
      <w:ins w:id="59" w:author="vivo" w:date="2021-09-17T18:06:00Z">
        <w:r>
          <w:rPr>
            <w:rFonts w:eastAsia="等线"/>
            <w:color w:val="auto"/>
            <w:lang w:val="en-US" w:eastAsia="zh-CN"/>
          </w:rPr>
          <w:t xml:space="preserve"> information to</w:t>
        </w:r>
      </w:ins>
      <w:del w:id="60" w:author="vivo" w:date="2021-09-17T18:06:00Z">
        <w:r w:rsidRPr="00925EC6" w:rsidDel="007A4CB4">
          <w:rPr>
            <w:rFonts w:eastAsia="等线"/>
            <w:color w:val="auto"/>
            <w:lang w:eastAsia="zh-CN"/>
          </w:rPr>
          <w:delText xml:space="preserve"> </w:delText>
        </w:r>
        <w:r w:rsidRPr="00925EC6" w:rsidDel="007A4CB4">
          <w:rPr>
            <w:rFonts w:eastAsia="等线"/>
            <w:color w:val="auto"/>
            <w:lang w:val="en-US" w:eastAsia="zh-CN"/>
          </w:rPr>
          <w:delText>identifies and notifies</w:delText>
        </w:r>
      </w:del>
      <w:r w:rsidRPr="00925EC6">
        <w:rPr>
          <w:rFonts w:eastAsia="等线"/>
          <w:color w:val="auto"/>
          <w:lang w:val="en-US" w:eastAsia="zh-CN"/>
        </w:rPr>
        <w:t xml:space="preserve"> the related </w:t>
      </w:r>
      <w:r w:rsidRPr="00925EC6">
        <w:rPr>
          <w:rFonts w:eastAsia="等线"/>
          <w:color w:val="auto"/>
          <w:lang w:eastAsia="zh-CN"/>
        </w:rPr>
        <w:t>SMF</w:t>
      </w:r>
      <w:r w:rsidRPr="00925EC6">
        <w:rPr>
          <w:rFonts w:eastAsia="等线"/>
          <w:color w:val="auto"/>
          <w:lang w:val="en-US" w:eastAsia="zh-CN"/>
        </w:rPr>
        <w:t xml:space="preserve"> of the UE(s)</w:t>
      </w:r>
      <w:ins w:id="61" w:author="vivo" w:date="2021-09-17T18:07:00Z">
        <w:r>
          <w:rPr>
            <w:rFonts w:eastAsia="等线"/>
            <w:color w:val="auto"/>
            <w:lang w:val="en-US" w:eastAsia="zh-CN"/>
          </w:rPr>
          <w:t xml:space="preserve"> based on the associated information received in step 3</w:t>
        </w:r>
      </w:ins>
      <w:r w:rsidRPr="00925EC6">
        <w:rPr>
          <w:rFonts w:eastAsia="等线"/>
          <w:color w:val="auto"/>
          <w:lang w:val="en-US" w:eastAsia="zh-CN"/>
        </w:rPr>
        <w:t>, which are reachable now.</w:t>
      </w:r>
    </w:p>
    <w:p w14:paraId="50C45179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eastAsia="zh-CN"/>
        </w:rPr>
        <w:t>8.</w:t>
      </w:r>
      <w:r w:rsidRPr="00925EC6">
        <w:rPr>
          <w:rFonts w:eastAsia="等线"/>
          <w:color w:val="auto"/>
          <w:lang w:eastAsia="zh-CN"/>
        </w:rPr>
        <w:tab/>
      </w:r>
      <w:r w:rsidRPr="00925EC6">
        <w:rPr>
          <w:rFonts w:eastAsia="等线"/>
          <w:color w:val="auto"/>
          <w:lang w:val="en-US" w:eastAsia="zh-CN"/>
        </w:rPr>
        <w:t>For those UE(s), which the associated PDU Session is activated before step 2 and if the associated QoS flow information has been provided to RAN before, step</w:t>
      </w:r>
      <w:ins w:id="62" w:author="vivo" w:date="2021-09-17T18:08:00Z">
        <w:r>
          <w:rPr>
            <w:rFonts w:eastAsia="等线"/>
            <w:color w:val="auto"/>
            <w:lang w:val="en-US" w:eastAsia="zh-CN"/>
          </w:rPr>
          <w:t>s</w:t>
        </w:r>
      </w:ins>
      <w:r w:rsidRPr="00925EC6">
        <w:rPr>
          <w:rFonts w:eastAsia="等线"/>
          <w:color w:val="auto"/>
          <w:lang w:val="en-US" w:eastAsia="zh-CN"/>
        </w:rPr>
        <w:t xml:space="preserve"> 8-9 are skipped. </w:t>
      </w:r>
    </w:p>
    <w:p w14:paraId="16768246" w14:textId="77777777" w:rsidR="007B0CF8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ins w:id="63" w:author="vivo" w:date="2021-09-17T18:18:00Z"/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eastAsia="zh-CN"/>
        </w:rPr>
        <w:tab/>
        <w:t xml:space="preserve">After receiving </w:t>
      </w:r>
      <w:ins w:id="64" w:author="vivo" w:date="2021-09-17T18:14:00Z">
        <w:r>
          <w:rPr>
            <w:rFonts w:eastAsia="等线"/>
            <w:color w:val="auto"/>
            <w:lang w:eastAsia="zh-CN"/>
          </w:rPr>
          <w:t xml:space="preserve">the </w:t>
        </w:r>
        <w:r w:rsidRPr="00925EC6">
          <w:rPr>
            <w:rFonts w:eastAsia="等线"/>
            <w:color w:val="auto"/>
            <w:lang w:eastAsia="zh-CN"/>
          </w:rPr>
          <w:t>Namf_</w:t>
        </w:r>
        <w:r w:rsidRPr="00925EC6">
          <w:rPr>
            <w:rFonts w:eastAsia="等线"/>
            <w:color w:val="auto"/>
            <w:lang w:val="en-US" w:eastAsia="zh-CN"/>
          </w:rPr>
          <w:t>MT_EnableGroupReachability</w:t>
        </w:r>
        <w:r w:rsidRPr="00925EC6">
          <w:rPr>
            <w:rFonts w:eastAsia="等线"/>
            <w:color w:val="auto"/>
            <w:lang w:eastAsia="zh-CN"/>
          </w:rPr>
          <w:t xml:space="preserve"> </w:t>
        </w:r>
      </w:ins>
      <w:del w:id="65" w:author="vivo" w:date="2021-09-17T18:14:00Z">
        <w:r w:rsidRPr="00925EC6" w:rsidDel="00B11D37">
          <w:rPr>
            <w:rFonts w:eastAsia="等线"/>
            <w:color w:val="auto"/>
            <w:lang w:eastAsia="zh-CN"/>
          </w:rPr>
          <w:delText xml:space="preserve">MBS_Session_Notification </w:delText>
        </w:r>
      </w:del>
      <w:r w:rsidRPr="00925EC6">
        <w:rPr>
          <w:rFonts w:eastAsia="等线"/>
          <w:color w:val="auto"/>
          <w:lang w:eastAsia="zh-CN"/>
        </w:rPr>
        <w:t>Response</w:t>
      </w:r>
      <w:del w:id="66" w:author="vivo" w:date="2021-09-17T18:15:00Z">
        <w:r w:rsidRPr="00925EC6" w:rsidDel="00B11D37">
          <w:rPr>
            <w:rFonts w:eastAsia="等线"/>
            <w:color w:val="auto"/>
            <w:lang w:eastAsia="zh-CN"/>
          </w:rPr>
          <w:delText xml:space="preserve"> message</w:delText>
        </w:r>
      </w:del>
      <w:r w:rsidRPr="00925EC6">
        <w:rPr>
          <w:rFonts w:eastAsia="等线"/>
          <w:color w:val="auto"/>
          <w:lang w:eastAsia="zh-CN"/>
        </w:rPr>
        <w:t xml:space="preserve">, </w:t>
      </w:r>
      <w:ins w:id="67" w:author="vivo" w:date="2021-09-17T18:15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 xml:space="preserve">SMF </w:t>
      </w:r>
      <w:del w:id="68" w:author="vivo" w:date="2021-09-17T18:15:00Z">
        <w:r w:rsidRPr="00925EC6" w:rsidDel="00B43B8B">
          <w:rPr>
            <w:rFonts w:eastAsia="等线"/>
            <w:color w:val="auto"/>
            <w:lang w:eastAsia="zh-CN"/>
          </w:rPr>
          <w:delText>determines the related UE is in CM-</w:delText>
        </w:r>
        <w:r w:rsidRPr="00925EC6" w:rsidDel="00B43B8B">
          <w:rPr>
            <w:rFonts w:eastAsia="等线"/>
            <w:color w:val="auto"/>
            <w:lang w:val="en-US" w:eastAsia="zh-CN"/>
          </w:rPr>
          <w:delText xml:space="preserve"> CONNECTED </w:delText>
        </w:r>
        <w:r w:rsidRPr="00925EC6" w:rsidDel="00B43B8B">
          <w:rPr>
            <w:rFonts w:eastAsia="等线"/>
            <w:color w:val="auto"/>
            <w:lang w:eastAsia="zh-CN"/>
          </w:rPr>
          <w:delText xml:space="preserve">state and </w:delText>
        </w:r>
      </w:del>
      <w:del w:id="69" w:author="vivo" w:date="2021-09-17T18:42:00Z">
        <w:r w:rsidRPr="00925EC6" w:rsidDel="00060C05">
          <w:rPr>
            <w:rFonts w:eastAsia="等线"/>
            <w:color w:val="auto"/>
            <w:lang w:eastAsia="zh-CN"/>
          </w:rPr>
          <w:delText xml:space="preserve">sends </w:delText>
        </w:r>
      </w:del>
      <w:ins w:id="70" w:author="vivo" w:date="2021-09-17T18:42:00Z">
        <w:r>
          <w:rPr>
            <w:rFonts w:eastAsia="等线"/>
            <w:color w:val="auto"/>
            <w:lang w:eastAsia="zh-CN"/>
          </w:rPr>
          <w:t xml:space="preserve">invokes </w:t>
        </w:r>
      </w:ins>
      <w:r w:rsidRPr="00925EC6">
        <w:rPr>
          <w:rFonts w:eastAsia="等线"/>
          <w:color w:val="auto"/>
          <w:lang w:eastAsia="zh-CN"/>
        </w:rPr>
        <w:t xml:space="preserve">Namf_Communication_N1N2MessageTransfer (N2 SM </w:t>
      </w:r>
      <w:del w:id="71" w:author="vivo" w:date="2021-09-17T18:21:00Z">
        <w:r w:rsidRPr="00925EC6" w:rsidDel="00414790">
          <w:rPr>
            <w:rFonts w:eastAsia="等线"/>
            <w:color w:val="auto"/>
            <w:lang w:eastAsia="zh-CN"/>
          </w:rPr>
          <w:delText xml:space="preserve">message </w:delText>
        </w:r>
      </w:del>
      <w:ins w:id="72" w:author="vivo" w:date="2021-09-17T18:21:00Z">
        <w:r>
          <w:rPr>
            <w:rFonts w:eastAsia="等线"/>
            <w:color w:val="auto"/>
            <w:lang w:eastAsia="zh-CN"/>
          </w:rPr>
          <w:t>information</w:t>
        </w:r>
        <w:r w:rsidRPr="00925EC6">
          <w:rPr>
            <w:rFonts w:eastAsia="等线"/>
            <w:color w:val="auto"/>
            <w:lang w:eastAsia="zh-CN"/>
          </w:rPr>
          <w:t xml:space="preserve"> </w:t>
        </w:r>
      </w:ins>
      <w:r w:rsidRPr="00925EC6">
        <w:rPr>
          <w:rFonts w:eastAsia="等线"/>
          <w:color w:val="auto"/>
          <w:lang w:eastAsia="zh-CN"/>
        </w:rPr>
        <w:t xml:space="preserve">(MBS Session identifier, </w:t>
      </w:r>
      <w:ins w:id="73" w:author="vivo" w:date="2021-09-17T18:16:00Z">
        <w:r>
          <w:rPr>
            <w:rFonts w:eastAsia="等线"/>
            <w:color w:val="auto"/>
            <w:lang w:eastAsia="zh-CN"/>
          </w:rPr>
          <w:t>[</w:t>
        </w:r>
      </w:ins>
      <w:r w:rsidRPr="00925EC6">
        <w:rPr>
          <w:rFonts w:eastAsia="等线"/>
          <w:color w:val="auto"/>
          <w:lang w:eastAsia="zh-CN"/>
        </w:rPr>
        <w:t>associated QoS profiles</w:t>
      </w:r>
      <w:ins w:id="74" w:author="vivo" w:date="2021-09-17T18:16:00Z">
        <w:r>
          <w:rPr>
            <w:rFonts w:eastAsia="等线"/>
            <w:color w:val="auto"/>
            <w:lang w:eastAsia="zh-CN"/>
          </w:rPr>
          <w:t>]</w:t>
        </w:r>
      </w:ins>
      <w:r w:rsidRPr="00925EC6">
        <w:rPr>
          <w:rFonts w:eastAsia="等线"/>
          <w:color w:val="auto"/>
          <w:lang w:val="en-US" w:eastAsia="zh-CN"/>
        </w:rPr>
        <w:t xml:space="preserve">, </w:t>
      </w:r>
      <w:ins w:id="75" w:author="vivo" w:date="2021-09-17T18:15:00Z">
        <w:r>
          <w:rPr>
            <w:rFonts w:eastAsia="等线"/>
            <w:color w:val="auto"/>
            <w:lang w:val="en-US" w:eastAsia="zh-CN"/>
          </w:rPr>
          <w:t>[</w:t>
        </w:r>
      </w:ins>
      <w:r w:rsidRPr="00925EC6">
        <w:rPr>
          <w:rFonts w:eastAsia="等线"/>
          <w:color w:val="auto"/>
          <w:lang w:val="en-US" w:eastAsia="zh-CN"/>
        </w:rPr>
        <w:t>mapping information between the unicast QoS flow and multicast QoS flow</w:t>
      </w:r>
      <w:ins w:id="76" w:author="vivo" w:date="2021-09-17T18:16:00Z">
        <w:r>
          <w:rPr>
            <w:rFonts w:eastAsia="等线"/>
            <w:color w:val="auto"/>
            <w:lang w:val="en-US" w:eastAsia="zh-CN"/>
          </w:rPr>
          <w:t>]</w:t>
        </w:r>
      </w:ins>
      <w:r w:rsidRPr="00925EC6">
        <w:rPr>
          <w:rFonts w:eastAsia="等线"/>
          <w:color w:val="auto"/>
          <w:lang w:val="en-US" w:eastAsia="zh-CN"/>
        </w:rPr>
        <w:t>)</w:t>
      </w:r>
      <w:r w:rsidRPr="00925EC6">
        <w:rPr>
          <w:rFonts w:eastAsia="等线"/>
          <w:color w:val="auto"/>
          <w:lang w:eastAsia="zh-CN"/>
        </w:rPr>
        <w:t xml:space="preserve">) to </w:t>
      </w:r>
      <w:ins w:id="77" w:author="vivo" w:date="2021-09-17T18:16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>AMF for the UE which is identified in step 3.</w:t>
      </w:r>
      <w:r w:rsidRPr="00925EC6">
        <w:rPr>
          <w:rFonts w:eastAsia="等线"/>
          <w:color w:val="auto"/>
          <w:lang w:val="en-US" w:eastAsia="zh-CN"/>
        </w:rPr>
        <w:t xml:space="preserve"> </w:t>
      </w:r>
    </w:p>
    <w:p w14:paraId="5B707FCF" w14:textId="77777777" w:rsidR="007B0CF8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ins w:id="78" w:author="vivo" w:date="2021-09-17T18:40:00Z"/>
          <w:rFonts w:eastAsia="等线"/>
          <w:color w:val="auto"/>
          <w:lang w:val="en-US" w:eastAsia="zh-CN"/>
        </w:rPr>
      </w:pPr>
      <w:ins w:id="79" w:author="vivo" w:date="2021-09-17T18:40:00Z">
        <w:r w:rsidRPr="00925EC6">
          <w:rPr>
            <w:rFonts w:eastAsia="等线"/>
            <w:color w:val="auto"/>
            <w:lang w:eastAsia="zh-CN"/>
          </w:rPr>
          <w:tab/>
        </w:r>
        <w:r>
          <w:rPr>
            <w:rFonts w:eastAsia="等线"/>
            <w:color w:val="auto"/>
            <w:lang w:eastAsia="zh-CN"/>
          </w:rPr>
          <w:t>For those UEs identifi</w:t>
        </w:r>
      </w:ins>
      <w:ins w:id="80" w:author="vivo" w:date="2021-09-17T18:41:00Z">
        <w:r>
          <w:rPr>
            <w:rFonts w:eastAsia="等线"/>
            <w:color w:val="auto"/>
            <w:lang w:eastAsia="zh-CN"/>
          </w:rPr>
          <w:t xml:space="preserve">ed in step 2, </w:t>
        </w:r>
      </w:ins>
      <w:ins w:id="81" w:author="vivo" w:date="2021-09-17T18:40:00Z">
        <w:r>
          <w:rPr>
            <w:rFonts w:eastAsia="等线"/>
            <w:color w:val="auto"/>
            <w:lang w:eastAsia="zh-CN"/>
          </w:rPr>
          <w:t xml:space="preserve">the </w:t>
        </w:r>
        <w:r w:rsidRPr="00925EC6">
          <w:rPr>
            <w:rFonts w:eastAsia="等线"/>
            <w:color w:val="auto"/>
            <w:lang w:eastAsia="zh-CN"/>
          </w:rPr>
          <w:t xml:space="preserve">SMF </w:t>
        </w:r>
      </w:ins>
      <w:ins w:id="82" w:author="vivo" w:date="2021-09-17T18:42:00Z">
        <w:r>
          <w:rPr>
            <w:rFonts w:eastAsia="等线"/>
            <w:color w:val="auto"/>
            <w:lang w:eastAsia="zh-CN"/>
          </w:rPr>
          <w:t>invokes</w:t>
        </w:r>
      </w:ins>
      <w:ins w:id="83" w:author="vivo" w:date="2021-09-17T18:41:00Z">
        <w:r w:rsidRPr="00925EC6">
          <w:rPr>
            <w:rFonts w:eastAsia="等线"/>
            <w:color w:val="auto"/>
            <w:lang w:eastAsia="zh-CN"/>
          </w:rPr>
          <w:t xml:space="preserve"> Namf_Communication_N1N2MessageTransfer </w:t>
        </w:r>
      </w:ins>
      <w:ins w:id="84" w:author="vivo" w:date="2021-09-17T18:42:00Z">
        <w:r>
          <w:rPr>
            <w:rFonts w:eastAsia="等线"/>
            <w:color w:val="auto"/>
            <w:lang w:eastAsia="zh-CN"/>
          </w:rPr>
          <w:t xml:space="preserve">with </w:t>
        </w:r>
      </w:ins>
      <w:ins w:id="85" w:author="vivo" w:date="2021-09-17T18:41:00Z">
        <w:r w:rsidRPr="00925EC6">
          <w:rPr>
            <w:rFonts w:eastAsia="等线"/>
            <w:color w:val="auto"/>
            <w:lang w:eastAsia="zh-CN"/>
          </w:rPr>
          <w:t xml:space="preserve">N2 SM </w:t>
        </w:r>
        <w:r>
          <w:rPr>
            <w:rFonts w:eastAsia="等线"/>
            <w:color w:val="auto"/>
            <w:lang w:eastAsia="zh-CN"/>
          </w:rPr>
          <w:t>information</w:t>
        </w:r>
      </w:ins>
      <w:ins w:id="86" w:author="vivo" w:date="2021-09-17T18:42:00Z">
        <w:r>
          <w:rPr>
            <w:rFonts w:eastAsia="等线"/>
            <w:color w:val="auto"/>
            <w:lang w:eastAsia="zh-CN"/>
          </w:rPr>
          <w:t xml:space="preserve"> described above</w:t>
        </w:r>
      </w:ins>
      <w:ins w:id="87" w:author="vivo" w:date="2021-09-17T18:41:00Z">
        <w:r w:rsidRPr="00925EC6">
          <w:rPr>
            <w:rFonts w:eastAsia="等线"/>
            <w:color w:val="auto"/>
            <w:lang w:eastAsia="zh-CN"/>
          </w:rPr>
          <w:t xml:space="preserve"> to </w:t>
        </w:r>
        <w:r>
          <w:rPr>
            <w:rFonts w:eastAsia="等线"/>
            <w:color w:val="auto"/>
            <w:lang w:eastAsia="zh-CN"/>
          </w:rPr>
          <w:t xml:space="preserve">the related </w:t>
        </w:r>
        <w:r w:rsidRPr="00925EC6">
          <w:rPr>
            <w:rFonts w:eastAsia="等线"/>
            <w:color w:val="auto"/>
            <w:lang w:eastAsia="zh-CN"/>
          </w:rPr>
          <w:t>AMF for th</w:t>
        </w:r>
        <w:r>
          <w:rPr>
            <w:rFonts w:eastAsia="等线"/>
            <w:color w:val="auto"/>
            <w:lang w:eastAsia="zh-CN"/>
          </w:rPr>
          <w:t>os</w:t>
        </w:r>
      </w:ins>
      <w:ins w:id="88" w:author="vivo" w:date="2021-09-17T18:42:00Z">
        <w:r>
          <w:rPr>
            <w:rFonts w:eastAsia="等线"/>
            <w:color w:val="auto"/>
            <w:lang w:eastAsia="zh-CN"/>
          </w:rPr>
          <w:t>e UEs</w:t>
        </w:r>
      </w:ins>
      <w:ins w:id="89" w:author="vivo" w:date="2021-09-17T18:40:00Z">
        <w:r w:rsidRPr="00925EC6">
          <w:rPr>
            <w:rFonts w:eastAsia="等线"/>
            <w:color w:val="auto"/>
            <w:lang w:eastAsia="zh-CN"/>
          </w:rPr>
          <w:t>.</w:t>
        </w:r>
        <w:r w:rsidRPr="00925EC6">
          <w:rPr>
            <w:rFonts w:eastAsia="等线"/>
            <w:color w:val="auto"/>
            <w:lang w:val="en-US" w:eastAsia="zh-CN"/>
          </w:rPr>
          <w:t xml:space="preserve"> </w:t>
        </w:r>
      </w:ins>
    </w:p>
    <w:p w14:paraId="05E413E0" w14:textId="77777777" w:rsidR="007B0CF8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ins w:id="90" w:author="vivo" w:date="2021-09-17T18:18:00Z"/>
          <w:rFonts w:eastAsia="等线"/>
          <w:color w:val="auto"/>
          <w:lang w:val="en-US" w:eastAsia="zh-CN"/>
        </w:rPr>
      </w:pPr>
      <w:ins w:id="91" w:author="vivo" w:date="2021-09-17T18:18:00Z">
        <w:r w:rsidRPr="00925EC6">
          <w:rPr>
            <w:rFonts w:eastAsia="等线"/>
            <w:color w:val="auto"/>
            <w:lang w:eastAsia="zh-CN"/>
          </w:rPr>
          <w:tab/>
          <w:t xml:space="preserve">After receiving </w:t>
        </w:r>
        <w:r>
          <w:rPr>
            <w:rFonts w:eastAsia="等线"/>
            <w:color w:val="auto"/>
            <w:lang w:eastAsia="zh-CN"/>
          </w:rPr>
          <w:t xml:space="preserve">the </w:t>
        </w:r>
        <w:r w:rsidRPr="00925EC6">
          <w:rPr>
            <w:rFonts w:eastAsia="等线"/>
            <w:color w:val="auto"/>
            <w:lang w:eastAsia="zh-CN"/>
          </w:rPr>
          <w:t>N</w:t>
        </w:r>
        <w:r>
          <w:rPr>
            <w:rFonts w:eastAsia="等线"/>
            <w:color w:val="auto"/>
            <w:lang w:eastAsia="zh-CN"/>
          </w:rPr>
          <w:t>s</w:t>
        </w:r>
        <w:r w:rsidRPr="00925EC6">
          <w:rPr>
            <w:rFonts w:eastAsia="等线"/>
            <w:color w:val="auto"/>
            <w:lang w:eastAsia="zh-CN"/>
          </w:rPr>
          <w:t>mf_</w:t>
        </w:r>
        <w:r>
          <w:rPr>
            <w:rFonts w:eastAsia="等线"/>
            <w:color w:val="auto"/>
            <w:lang w:eastAsia="zh-CN"/>
          </w:rPr>
          <w:t>PDUSession_UpdateSMContext</w:t>
        </w:r>
        <w:r>
          <w:rPr>
            <w:rFonts w:eastAsia="等线"/>
            <w:color w:val="auto"/>
            <w:lang w:val="en-US" w:eastAsia="zh-CN"/>
          </w:rPr>
          <w:t xml:space="preserve"> Request</w:t>
        </w:r>
        <w:r w:rsidRPr="00925EC6">
          <w:rPr>
            <w:rFonts w:eastAsia="等线"/>
            <w:color w:val="auto"/>
            <w:lang w:eastAsia="zh-CN"/>
          </w:rPr>
          <w:t xml:space="preserve">, </w:t>
        </w:r>
        <w:r>
          <w:rPr>
            <w:rFonts w:eastAsia="等线"/>
            <w:color w:val="auto"/>
            <w:lang w:eastAsia="zh-CN"/>
          </w:rPr>
          <w:t xml:space="preserve">the </w:t>
        </w:r>
        <w:r w:rsidRPr="00925EC6">
          <w:rPr>
            <w:rFonts w:eastAsia="等线"/>
            <w:color w:val="auto"/>
            <w:lang w:eastAsia="zh-CN"/>
          </w:rPr>
          <w:t xml:space="preserve">SMF </w:t>
        </w:r>
        <w:r>
          <w:rPr>
            <w:rFonts w:eastAsia="等线"/>
            <w:color w:val="auto"/>
            <w:lang w:eastAsia="zh-CN"/>
          </w:rPr>
          <w:t>responses to the AMF with the N2 SM informa</w:t>
        </w:r>
      </w:ins>
      <w:ins w:id="92" w:author="vivo" w:date="2021-09-17T18:19:00Z">
        <w:r>
          <w:rPr>
            <w:rFonts w:eastAsia="等线"/>
            <w:color w:val="auto"/>
            <w:lang w:eastAsia="zh-CN"/>
          </w:rPr>
          <w:t>tion described above</w:t>
        </w:r>
      </w:ins>
      <w:ins w:id="93" w:author="vivo" w:date="2021-09-17T18:18:00Z">
        <w:r w:rsidRPr="00925EC6">
          <w:rPr>
            <w:rFonts w:eastAsia="等线"/>
            <w:color w:val="auto"/>
            <w:lang w:eastAsia="zh-CN"/>
          </w:rPr>
          <w:t xml:space="preserve"> for the UE which is identified in step </w:t>
        </w:r>
      </w:ins>
      <w:ins w:id="94" w:author="vivo" w:date="2021-09-17T18:19:00Z">
        <w:r>
          <w:rPr>
            <w:rFonts w:eastAsia="等线"/>
            <w:color w:val="auto"/>
            <w:lang w:eastAsia="zh-CN"/>
          </w:rPr>
          <w:t>7</w:t>
        </w:r>
      </w:ins>
      <w:ins w:id="95" w:author="vivo" w:date="2021-09-17T18:18:00Z">
        <w:r w:rsidRPr="00925EC6">
          <w:rPr>
            <w:rFonts w:eastAsia="等线"/>
            <w:color w:val="auto"/>
            <w:lang w:eastAsia="zh-CN"/>
          </w:rPr>
          <w:t>.</w:t>
        </w:r>
        <w:r w:rsidRPr="00925EC6">
          <w:rPr>
            <w:rFonts w:eastAsia="等线"/>
            <w:color w:val="auto"/>
            <w:lang w:val="en-US" w:eastAsia="zh-CN"/>
          </w:rPr>
          <w:t xml:space="preserve"> </w:t>
        </w:r>
      </w:ins>
    </w:p>
    <w:p w14:paraId="19DB2C87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ins w:id="96" w:author="vivo" w:date="2021-09-17T18:18:00Z">
        <w:r w:rsidRPr="00925EC6">
          <w:rPr>
            <w:rFonts w:eastAsia="等线"/>
            <w:color w:val="auto"/>
            <w:lang w:eastAsia="zh-CN"/>
          </w:rPr>
          <w:tab/>
        </w:r>
      </w:ins>
      <w:r w:rsidRPr="00925EC6">
        <w:rPr>
          <w:rFonts w:eastAsia="等线"/>
          <w:color w:val="auto"/>
          <w:lang w:val="en-US" w:eastAsia="zh-CN"/>
        </w:rPr>
        <w:t xml:space="preserve">The </w:t>
      </w:r>
      <w:ins w:id="97" w:author="vivo" w:date="2021-09-17T18:17:00Z">
        <w:r>
          <w:rPr>
            <w:rFonts w:eastAsia="等线"/>
            <w:color w:val="auto"/>
            <w:lang w:val="en-US" w:eastAsia="zh-CN"/>
          </w:rPr>
          <w:t xml:space="preserve">associated QoS profiles and the </w:t>
        </w:r>
      </w:ins>
      <w:r w:rsidRPr="00925EC6">
        <w:rPr>
          <w:rFonts w:eastAsia="等线"/>
          <w:color w:val="auto"/>
          <w:lang w:val="en-US" w:eastAsia="zh-CN"/>
        </w:rPr>
        <w:t xml:space="preserve">mapping information between the unicast QoS flow and multicast QoS flow </w:t>
      </w:r>
      <w:del w:id="98" w:author="vivo" w:date="2021-09-17T18:17:00Z">
        <w:r w:rsidRPr="00925EC6" w:rsidDel="004D264F">
          <w:rPr>
            <w:rFonts w:eastAsia="等线"/>
            <w:color w:val="auto"/>
            <w:lang w:val="en-US" w:eastAsia="zh-CN"/>
          </w:rPr>
          <w:delText xml:space="preserve">is </w:delText>
        </w:r>
      </w:del>
      <w:ins w:id="99" w:author="vivo" w:date="2021-09-17T18:17:00Z">
        <w:r>
          <w:rPr>
            <w:rFonts w:eastAsia="等线"/>
            <w:color w:val="auto"/>
            <w:lang w:val="en-US" w:eastAsia="zh-CN"/>
          </w:rPr>
          <w:t xml:space="preserve">are </w:t>
        </w:r>
      </w:ins>
      <w:r w:rsidRPr="00925EC6">
        <w:rPr>
          <w:rFonts w:eastAsia="等线"/>
          <w:color w:val="auto"/>
          <w:lang w:val="en-US" w:eastAsia="zh-CN"/>
        </w:rPr>
        <w:t>included to support the 5GC Individual MBS traffic delivery.</w:t>
      </w:r>
    </w:p>
    <w:p w14:paraId="0847FAB5" w14:textId="77777777" w:rsidR="007B0CF8" w:rsidRPr="00925EC6" w:rsidDel="00F25695" w:rsidRDefault="007B0CF8" w:rsidP="007B0CF8">
      <w:pPr>
        <w:keepLines/>
        <w:overflowPunct/>
        <w:autoSpaceDE/>
        <w:autoSpaceDN/>
        <w:adjustRightInd/>
        <w:ind w:left="1135" w:hanging="851"/>
        <w:textAlignment w:val="auto"/>
        <w:rPr>
          <w:del w:id="100" w:author="vivo" w:date="2021-09-17T18:31:00Z"/>
          <w:rFonts w:eastAsia="等线"/>
          <w:color w:val="auto"/>
          <w:lang w:val="en-US" w:eastAsia="zh-CN"/>
        </w:rPr>
      </w:pPr>
      <w:del w:id="101" w:author="vivo" w:date="2021-09-17T18:31:00Z">
        <w:r w:rsidRPr="00925EC6" w:rsidDel="00F25695">
          <w:rPr>
            <w:rFonts w:eastAsia="等线"/>
            <w:color w:val="auto"/>
            <w:lang w:val="en-US" w:eastAsia="zh-CN"/>
          </w:rPr>
          <w:delText>NOTE 2:</w:delText>
        </w:r>
        <w:r w:rsidRPr="00925EC6" w:rsidDel="00F25695">
          <w:rPr>
            <w:rFonts w:eastAsia="等线"/>
            <w:color w:val="auto"/>
            <w:lang w:val="en-US" w:eastAsia="zh-CN"/>
          </w:rPr>
          <w:tab/>
          <w:delText>N2 SM message is included in which message depends on what associated information is included in step 3.</w:delText>
        </w:r>
      </w:del>
    </w:p>
    <w:p w14:paraId="4C69A60E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9.</w:t>
      </w:r>
      <w:r w:rsidRPr="00925EC6">
        <w:rPr>
          <w:rFonts w:eastAsia="等线"/>
          <w:color w:val="auto"/>
          <w:lang w:eastAsia="zh-CN"/>
        </w:rPr>
        <w:tab/>
      </w:r>
      <w:ins w:id="102" w:author="vivo" w:date="2021-09-17T18:20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>AMF sends N2 request message (N2 SM</w:t>
      </w:r>
      <w:ins w:id="103" w:author="vivo" w:date="2021-09-17T18:21:00Z">
        <w:r>
          <w:rPr>
            <w:rFonts w:eastAsia="等线"/>
            <w:color w:val="auto"/>
            <w:lang w:eastAsia="zh-CN"/>
          </w:rPr>
          <w:t xml:space="preserve"> information</w:t>
        </w:r>
      </w:ins>
      <w:del w:id="104" w:author="vivo" w:date="2021-09-17T18:21:00Z">
        <w:r w:rsidRPr="00925EC6" w:rsidDel="00171ECF">
          <w:rPr>
            <w:rFonts w:eastAsia="等线"/>
            <w:color w:val="auto"/>
            <w:lang w:eastAsia="zh-CN"/>
          </w:rPr>
          <w:delText xml:space="preserve"> </w:delText>
        </w:r>
        <w:r w:rsidRPr="00925EC6" w:rsidDel="00414790">
          <w:rPr>
            <w:rFonts w:eastAsia="等线"/>
            <w:color w:val="auto"/>
            <w:lang w:eastAsia="zh-CN"/>
          </w:rPr>
          <w:delText>message (MBS Session identifier, associated QoS profiles</w:delText>
        </w:r>
        <w:r w:rsidRPr="00925EC6" w:rsidDel="00414790">
          <w:rPr>
            <w:rFonts w:eastAsia="等线"/>
            <w:color w:val="auto"/>
            <w:lang w:val="en-US" w:eastAsia="zh-CN"/>
          </w:rPr>
          <w:delText>, mapping information between the unicast QoS flow and multicast QoS flow</w:delText>
        </w:r>
      </w:del>
      <w:r w:rsidRPr="00925EC6">
        <w:rPr>
          <w:rFonts w:eastAsia="等线"/>
          <w:color w:val="auto"/>
          <w:lang w:eastAsia="zh-CN"/>
        </w:rPr>
        <w:t>) to the RAN node.</w:t>
      </w:r>
    </w:p>
    <w:p w14:paraId="0C1438B0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10a.</w:t>
      </w:r>
      <w:ins w:id="105" w:author="vivo" w:date="2021-09-17T18:21:00Z">
        <w:r>
          <w:rPr>
            <w:rFonts w:eastAsia="等线"/>
            <w:color w:val="auto"/>
            <w:lang w:eastAsia="zh-CN"/>
          </w:rPr>
          <w:t xml:space="preserve"> </w:t>
        </w:r>
      </w:ins>
      <w:del w:id="106" w:author="vivo" w:date="2021-09-17T18:21:00Z">
        <w:r w:rsidRPr="00925EC6" w:rsidDel="002C7769">
          <w:rPr>
            <w:rFonts w:eastAsia="等线"/>
            <w:color w:val="auto"/>
            <w:lang w:eastAsia="zh-CN"/>
          </w:rPr>
          <w:tab/>
        </w:r>
      </w:del>
      <w:r w:rsidRPr="00925EC6">
        <w:rPr>
          <w:rFonts w:eastAsia="等线"/>
          <w:color w:val="auto"/>
          <w:lang w:eastAsia="zh-CN"/>
        </w:rPr>
        <w:t>If the shared tunnel has not been established before, the shared tunnel is established at this step, as defined in clause 7.2.1.4. The NG-RAN configures UE with RRC messages if needed.</w:t>
      </w:r>
    </w:p>
    <w:p w14:paraId="7ECF63FE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10b.</w:t>
      </w:r>
      <w:ins w:id="107" w:author="vivo" w:date="2021-09-17T18:22:00Z">
        <w:r>
          <w:rPr>
            <w:rFonts w:eastAsia="等线"/>
            <w:color w:val="auto"/>
            <w:lang w:eastAsia="zh-CN"/>
          </w:rPr>
          <w:t xml:space="preserve"> </w:t>
        </w:r>
      </w:ins>
      <w:del w:id="108" w:author="vivo" w:date="2021-09-17T18:22:00Z">
        <w:r w:rsidRPr="00925EC6" w:rsidDel="000450B8">
          <w:rPr>
            <w:rFonts w:eastAsia="等线"/>
            <w:color w:val="auto"/>
            <w:lang w:eastAsia="zh-CN"/>
          </w:rPr>
          <w:tab/>
        </w:r>
        <w:r w:rsidRPr="00925EC6" w:rsidDel="00DC619F">
          <w:rPr>
            <w:rFonts w:eastAsia="等线"/>
            <w:color w:val="auto"/>
            <w:lang w:val="en-US" w:eastAsia="zh-CN"/>
          </w:rPr>
          <w:delText>NG-RAN responses to SMF as s</w:delText>
        </w:r>
      </w:del>
      <w:ins w:id="109" w:author="vivo" w:date="2021-09-17T18:22:00Z">
        <w:r>
          <w:rPr>
            <w:rFonts w:eastAsia="等线"/>
            <w:color w:val="auto"/>
            <w:lang w:val="en-US" w:eastAsia="zh-CN"/>
          </w:rPr>
          <w:t>S</w:t>
        </w:r>
      </w:ins>
      <w:r w:rsidRPr="00925EC6">
        <w:rPr>
          <w:rFonts w:eastAsia="等线"/>
          <w:color w:val="auto"/>
          <w:lang w:val="en-US" w:eastAsia="zh-CN"/>
        </w:rPr>
        <w:t>teps 9 to 12 defined in clause 7.2.1.3</w:t>
      </w:r>
      <w:ins w:id="110" w:author="vivo" w:date="2021-09-17T18:22:00Z">
        <w:r>
          <w:rPr>
            <w:rFonts w:eastAsia="等线"/>
            <w:color w:val="auto"/>
            <w:lang w:val="en-US" w:eastAsia="zh-CN"/>
          </w:rPr>
          <w:t xml:space="preserve"> are performed</w:t>
        </w:r>
      </w:ins>
      <w:r w:rsidRPr="00925EC6">
        <w:rPr>
          <w:rFonts w:eastAsia="等线"/>
          <w:color w:val="auto"/>
          <w:lang w:val="en-US" w:eastAsia="zh-CN"/>
        </w:rPr>
        <w:t xml:space="preserve">. </w:t>
      </w:r>
      <w:r w:rsidRPr="00925EC6">
        <w:rPr>
          <w:rFonts w:eastAsia="等线"/>
          <w:color w:val="auto"/>
          <w:lang w:eastAsia="zh-CN"/>
        </w:rPr>
        <w:t>If 5GC Individual MBS traffic delivery is used, the SMF configures the UPF for individual delivery and</w:t>
      </w:r>
      <w:ins w:id="111" w:author="vivo" w:date="2021-09-17T18:23:00Z">
        <w:r>
          <w:rPr>
            <w:rFonts w:eastAsia="等线"/>
            <w:color w:val="auto"/>
            <w:lang w:eastAsia="zh-CN"/>
          </w:rPr>
          <w:t>,</w:t>
        </w:r>
      </w:ins>
      <w:r w:rsidRPr="00925EC6">
        <w:rPr>
          <w:rFonts w:eastAsia="等线"/>
          <w:color w:val="auto"/>
          <w:lang w:eastAsia="zh-CN"/>
        </w:rPr>
        <w:t xml:space="preserve"> if necessary</w:t>
      </w:r>
      <w:ins w:id="112" w:author="vivo" w:date="2021-09-17T18:23:00Z">
        <w:r>
          <w:rPr>
            <w:rFonts w:eastAsia="等线"/>
            <w:color w:val="auto"/>
            <w:lang w:eastAsia="zh-CN"/>
          </w:rPr>
          <w:t>,</w:t>
        </w:r>
      </w:ins>
      <w:r w:rsidRPr="00925EC6">
        <w:rPr>
          <w:rFonts w:eastAsia="等线"/>
          <w:color w:val="auto"/>
          <w:lang w:eastAsia="zh-CN"/>
        </w:rPr>
        <w:t xml:space="preserve"> requests the MB-SMF to configure the MB-UPF to send multicast data to the UPF.</w:t>
      </w:r>
    </w:p>
    <w:p w14:paraId="753BFFFB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11.</w:t>
      </w:r>
      <w:r w:rsidRPr="00925EC6">
        <w:rPr>
          <w:rFonts w:eastAsia="等线"/>
          <w:color w:val="auto"/>
          <w:lang w:eastAsia="zh-CN"/>
        </w:rPr>
        <w:tab/>
      </w:r>
      <w:r w:rsidRPr="00925EC6">
        <w:rPr>
          <w:rFonts w:eastAsia="等线"/>
          <w:color w:val="auto"/>
          <w:lang w:val="en-US" w:eastAsia="zh-CN"/>
        </w:rPr>
        <w:t>If the MB-SMF finds</w:t>
      </w:r>
      <w:ins w:id="113" w:author="vivo" w:date="2021-09-17T18:23:00Z">
        <w:r>
          <w:rPr>
            <w:rFonts w:eastAsia="等线"/>
            <w:color w:val="auto"/>
            <w:lang w:val="en-US" w:eastAsia="zh-CN"/>
          </w:rPr>
          <w:t xml:space="preserve"> out</w:t>
        </w:r>
      </w:ins>
      <w:r w:rsidRPr="00925EC6">
        <w:rPr>
          <w:rFonts w:eastAsia="等线"/>
          <w:color w:val="auto"/>
          <w:lang w:val="en-US" w:eastAsia="zh-CN"/>
        </w:rPr>
        <w:t xml:space="preserve"> there are shared tunnel </w:t>
      </w:r>
      <w:ins w:id="114" w:author="vivo" w:date="2021-09-17T18:23:00Z">
        <w:r>
          <w:rPr>
            <w:rFonts w:eastAsia="等线"/>
            <w:color w:val="auto"/>
            <w:lang w:val="en-US" w:eastAsia="zh-CN"/>
          </w:rPr>
          <w:t xml:space="preserve">over N3mb interface </w:t>
        </w:r>
      </w:ins>
      <w:ins w:id="115" w:author="vivo" w:date="2021-09-17T18:25:00Z">
        <w:r>
          <w:rPr>
            <w:rFonts w:eastAsia="等线"/>
            <w:color w:val="auto"/>
            <w:lang w:val="en-US" w:eastAsia="zh-CN"/>
          </w:rPr>
          <w:t xml:space="preserve">has been </w:t>
        </w:r>
      </w:ins>
      <w:r w:rsidRPr="00925EC6">
        <w:rPr>
          <w:rFonts w:eastAsia="等线"/>
          <w:color w:val="auto"/>
          <w:lang w:val="en-US" w:eastAsia="zh-CN"/>
        </w:rPr>
        <w:t>established</w:t>
      </w:r>
      <w:ins w:id="116" w:author="vivo" w:date="2021-09-17T18:26:00Z">
        <w:r>
          <w:rPr>
            <w:rFonts w:eastAsia="等线"/>
            <w:color w:val="auto"/>
            <w:lang w:val="en-US" w:eastAsia="zh-CN"/>
          </w:rPr>
          <w:t xml:space="preserve"> before step 10</w:t>
        </w:r>
      </w:ins>
      <w:r w:rsidRPr="00925EC6">
        <w:rPr>
          <w:rFonts w:eastAsia="等线"/>
          <w:color w:val="auto"/>
          <w:lang w:val="en-US" w:eastAsia="zh-CN"/>
        </w:rPr>
        <w:t>, step</w:t>
      </w:r>
      <w:ins w:id="117" w:author="vivo" w:date="2021-09-17T18:23:00Z">
        <w:r>
          <w:rPr>
            <w:rFonts w:eastAsia="等线"/>
            <w:color w:val="auto"/>
            <w:lang w:val="en-US" w:eastAsia="zh-CN"/>
          </w:rPr>
          <w:t xml:space="preserve">s </w:t>
        </w:r>
      </w:ins>
      <w:r w:rsidRPr="00925EC6">
        <w:rPr>
          <w:rFonts w:eastAsia="等线"/>
          <w:color w:val="auto"/>
          <w:lang w:val="en-US" w:eastAsia="zh-CN"/>
        </w:rPr>
        <w:t>11</w:t>
      </w:r>
      <w:r w:rsidRPr="00925EC6">
        <w:rPr>
          <w:rFonts w:eastAsia="等线"/>
          <w:color w:val="auto"/>
          <w:lang w:eastAsia="zh-CN"/>
        </w:rPr>
        <w:t>-</w:t>
      </w:r>
      <w:r w:rsidRPr="00925EC6">
        <w:rPr>
          <w:rFonts w:eastAsia="等线"/>
          <w:color w:val="auto"/>
          <w:lang w:val="en-US" w:eastAsia="zh-CN"/>
        </w:rPr>
        <w:t xml:space="preserve">15 are performed. The </w:t>
      </w:r>
      <w:r w:rsidRPr="00925EC6">
        <w:rPr>
          <w:rFonts w:eastAsia="等线"/>
          <w:color w:val="auto"/>
          <w:lang w:eastAsia="zh-CN"/>
        </w:rPr>
        <w:t xml:space="preserve">MB-SMF sends </w:t>
      </w:r>
      <w:r w:rsidRPr="00925EC6">
        <w:rPr>
          <w:rFonts w:eastAsia="等线"/>
          <w:color w:val="auto"/>
          <w:lang w:val="en-US" w:eastAsia="zh-CN"/>
        </w:rPr>
        <w:t>Namf_MBSCommunication_N2MessageTransfer Request</w:t>
      </w:r>
      <w:r w:rsidRPr="00925EC6">
        <w:rPr>
          <w:rFonts w:eastAsia="等线"/>
          <w:color w:val="auto"/>
          <w:lang w:eastAsia="zh-CN"/>
        </w:rPr>
        <w:t xml:space="preserve"> (</w:t>
      </w:r>
      <w:ins w:id="118" w:author="vivo" w:date="2021-09-17T18:24:00Z">
        <w:r>
          <w:rPr>
            <w:rFonts w:eastAsia="等线"/>
            <w:color w:val="auto"/>
            <w:lang w:eastAsia="zh-CN"/>
          </w:rPr>
          <w:t>TMGI, N2 SM information (</w:t>
        </w:r>
      </w:ins>
      <w:r w:rsidRPr="00925EC6">
        <w:rPr>
          <w:rFonts w:eastAsia="等线"/>
          <w:color w:val="auto"/>
          <w:lang w:val="en-US" w:eastAsia="zh-CN"/>
        </w:rPr>
        <w:t xml:space="preserve">Activation, </w:t>
      </w:r>
      <w:r w:rsidRPr="00925EC6">
        <w:rPr>
          <w:rFonts w:eastAsia="等线"/>
          <w:color w:val="auto"/>
          <w:lang w:eastAsia="zh-CN"/>
        </w:rPr>
        <w:t>TMGI</w:t>
      </w:r>
      <w:ins w:id="119" w:author="vivo" w:date="2021-09-17T18:24:00Z">
        <w:r>
          <w:rPr>
            <w:rFonts w:eastAsia="等线"/>
            <w:color w:val="auto"/>
            <w:lang w:eastAsia="zh-CN"/>
          </w:rPr>
          <w:t>)</w:t>
        </w:r>
      </w:ins>
      <w:r w:rsidRPr="00925EC6">
        <w:rPr>
          <w:rFonts w:eastAsia="等线"/>
          <w:color w:val="auto"/>
          <w:lang w:eastAsia="zh-CN"/>
        </w:rPr>
        <w:t>) to the AMF</w:t>
      </w:r>
      <w:r w:rsidRPr="00925EC6">
        <w:rPr>
          <w:rFonts w:eastAsia="等线"/>
          <w:color w:val="auto"/>
          <w:lang w:val="en-US" w:eastAsia="zh-CN"/>
        </w:rPr>
        <w:t xml:space="preserve"> for those NG-RAN nodes, which have shared tunnel with MB-UPF.</w:t>
      </w:r>
      <w:r w:rsidRPr="00925EC6">
        <w:rPr>
          <w:rFonts w:eastAsia="等线" w:hint="eastAsia"/>
          <w:color w:val="auto"/>
          <w:lang w:eastAsia="zh-CN"/>
        </w:rPr>
        <w:t xml:space="preserve"> </w:t>
      </w:r>
      <w:r w:rsidRPr="00925EC6">
        <w:rPr>
          <w:rFonts w:eastAsia="等线"/>
          <w:color w:val="auto"/>
          <w:lang w:eastAsia="zh-CN"/>
        </w:rPr>
        <w:t xml:space="preserve">This step </w:t>
      </w:r>
      <w:del w:id="120" w:author="vivo" w:date="2021-09-17T18:24:00Z">
        <w:r w:rsidRPr="00925EC6" w:rsidDel="00BB15A9">
          <w:rPr>
            <w:rFonts w:eastAsia="等线"/>
            <w:color w:val="auto"/>
            <w:lang w:eastAsia="zh-CN"/>
          </w:rPr>
          <w:delText xml:space="preserve">can </w:delText>
        </w:r>
      </w:del>
      <w:ins w:id="121" w:author="vivo" w:date="2021-09-17T18:24:00Z">
        <w:r>
          <w:rPr>
            <w:rFonts w:eastAsia="等线"/>
            <w:color w:val="auto"/>
            <w:lang w:eastAsia="zh-CN"/>
          </w:rPr>
          <w:t>may</w:t>
        </w:r>
        <w:r w:rsidRPr="00925EC6">
          <w:rPr>
            <w:rFonts w:eastAsia="等线"/>
            <w:color w:val="auto"/>
            <w:lang w:eastAsia="zh-CN"/>
          </w:rPr>
          <w:t xml:space="preserve"> </w:t>
        </w:r>
      </w:ins>
      <w:r w:rsidRPr="00925EC6">
        <w:rPr>
          <w:rFonts w:eastAsia="等线"/>
          <w:color w:val="auto"/>
          <w:lang w:eastAsia="zh-CN"/>
        </w:rPr>
        <w:t>be performed in parallel with step 2.</w:t>
      </w:r>
    </w:p>
    <w:p w14:paraId="19D83201" w14:textId="77777777" w:rsidR="007B0CF8" w:rsidRPr="00925EC6" w:rsidRDefault="007B0CF8" w:rsidP="007B0CF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zh-CN"/>
        </w:rPr>
      </w:pPr>
      <w:r w:rsidRPr="00925EC6">
        <w:rPr>
          <w:rFonts w:eastAsia="等线"/>
          <w:color w:val="auto"/>
          <w:lang w:eastAsia="zh-CN"/>
        </w:rPr>
        <w:t>NOTE 3:</w:t>
      </w:r>
      <w:r w:rsidRPr="00925EC6">
        <w:rPr>
          <w:rFonts w:eastAsia="等线"/>
          <w:color w:val="auto"/>
          <w:lang w:eastAsia="zh-CN"/>
        </w:rPr>
        <w:tab/>
        <w:t xml:space="preserve">The </w:t>
      </w:r>
      <w:del w:id="122" w:author="vivo" w:date="2021-09-17T18:26:00Z">
        <w:r w:rsidRPr="00925EC6" w:rsidDel="00DA440A">
          <w:rPr>
            <w:rFonts w:eastAsia="等线"/>
            <w:color w:val="auto"/>
            <w:lang w:eastAsia="zh-CN"/>
          </w:rPr>
          <w:delText xml:space="preserve">messages in </w:delText>
        </w:r>
      </w:del>
      <w:r w:rsidRPr="00925EC6">
        <w:rPr>
          <w:rFonts w:eastAsia="等线"/>
          <w:color w:val="auto"/>
          <w:lang w:eastAsia="zh-CN"/>
        </w:rPr>
        <w:t>step</w:t>
      </w:r>
      <w:ins w:id="123" w:author="vivo" w:date="2021-09-17T18:26:00Z">
        <w:r>
          <w:rPr>
            <w:rFonts w:eastAsia="等线"/>
            <w:color w:val="auto"/>
            <w:lang w:eastAsia="zh-CN"/>
          </w:rPr>
          <w:t>s</w:t>
        </w:r>
      </w:ins>
      <w:ins w:id="124" w:author="vivo" w:date="2021-09-17T18:27:00Z">
        <w:r>
          <w:rPr>
            <w:rFonts w:eastAsia="等线"/>
            <w:color w:val="auto"/>
            <w:lang w:eastAsia="zh-CN"/>
          </w:rPr>
          <w:t xml:space="preserve"> 10a,</w:t>
        </w:r>
      </w:ins>
      <w:r w:rsidRPr="00925EC6">
        <w:rPr>
          <w:rFonts w:eastAsia="等线"/>
          <w:color w:val="auto"/>
          <w:lang w:eastAsia="zh-CN"/>
        </w:rPr>
        <w:t xml:space="preserve"> 11 and 12 </w:t>
      </w:r>
      <w:del w:id="125" w:author="vivo" w:date="2021-09-17T18:26:00Z">
        <w:r w:rsidRPr="00925EC6" w:rsidDel="00DA440A">
          <w:rPr>
            <w:rFonts w:eastAsia="等线"/>
            <w:color w:val="auto"/>
            <w:lang w:eastAsia="zh-CN"/>
          </w:rPr>
          <w:delText xml:space="preserve">is </w:delText>
        </w:r>
      </w:del>
      <w:ins w:id="126" w:author="vivo" w:date="2021-09-17T18:27:00Z">
        <w:r>
          <w:rPr>
            <w:rFonts w:eastAsia="等线"/>
            <w:color w:val="auto"/>
            <w:lang w:eastAsia="zh-CN"/>
          </w:rPr>
          <w:t xml:space="preserve">are </w:t>
        </w:r>
      </w:ins>
      <w:r w:rsidRPr="00925EC6">
        <w:rPr>
          <w:rFonts w:eastAsia="等线"/>
          <w:color w:val="auto"/>
          <w:lang w:eastAsia="zh-CN"/>
        </w:rPr>
        <w:t xml:space="preserve">MBS-specific </w:t>
      </w:r>
      <w:del w:id="127" w:author="vivo" w:date="2021-09-17T18:27:00Z">
        <w:r w:rsidRPr="00925EC6" w:rsidDel="00AD5C44">
          <w:rPr>
            <w:rFonts w:eastAsia="等线"/>
            <w:color w:val="auto"/>
            <w:lang w:eastAsia="zh-CN"/>
          </w:rPr>
          <w:delText xml:space="preserve">messages </w:delText>
        </w:r>
      </w:del>
      <w:r w:rsidRPr="00925EC6">
        <w:rPr>
          <w:rFonts w:eastAsia="等线"/>
          <w:color w:val="auto"/>
          <w:lang w:eastAsia="zh-CN"/>
        </w:rPr>
        <w:t>and it is possible that the AMF(s) in step 10</w:t>
      </w:r>
      <w:ins w:id="128" w:author="vivo" w:date="2021-09-17T18:28:00Z">
        <w:r>
          <w:rPr>
            <w:rFonts w:eastAsia="等线"/>
            <w:color w:val="auto"/>
            <w:lang w:eastAsia="zh-CN"/>
          </w:rPr>
          <w:t>a, 11 and 12</w:t>
        </w:r>
      </w:ins>
      <w:r w:rsidRPr="00925EC6">
        <w:rPr>
          <w:rFonts w:eastAsia="等线"/>
          <w:color w:val="auto"/>
          <w:lang w:eastAsia="zh-CN"/>
        </w:rPr>
        <w:t xml:space="preserve"> are not associate to any UEs involved in the </w:t>
      </w:r>
      <w:ins w:id="129" w:author="vivo" w:date="2021-09-17T18:28:00Z">
        <w:r>
          <w:rPr>
            <w:rFonts w:eastAsia="等线"/>
            <w:color w:val="auto"/>
            <w:lang w:eastAsia="zh-CN"/>
          </w:rPr>
          <w:t xml:space="preserve">multicast </w:t>
        </w:r>
      </w:ins>
      <w:r w:rsidRPr="00925EC6">
        <w:rPr>
          <w:rFonts w:eastAsia="等线"/>
          <w:color w:val="auto"/>
          <w:lang w:eastAsia="zh-CN"/>
        </w:rPr>
        <w:t>MBS Session.</w:t>
      </w:r>
    </w:p>
    <w:p w14:paraId="1603008C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eastAsia="zh-CN"/>
        </w:rPr>
        <w:t>12.</w:t>
      </w:r>
      <w:r w:rsidRPr="00925EC6">
        <w:rPr>
          <w:rFonts w:eastAsia="等线"/>
          <w:color w:val="auto"/>
          <w:lang w:eastAsia="zh-CN"/>
        </w:rPr>
        <w:tab/>
      </w:r>
      <w:ins w:id="130" w:author="vivo" w:date="2021-09-17T18:28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925EC6">
        <w:rPr>
          <w:rFonts w:eastAsia="等线"/>
          <w:color w:val="auto"/>
          <w:lang w:eastAsia="zh-CN"/>
        </w:rPr>
        <w:t>AMF sends N</w:t>
      </w:r>
      <w:ins w:id="131" w:author="vivo" w:date="2021-09-17T18:28:00Z">
        <w:r>
          <w:rPr>
            <w:rFonts w:eastAsia="等线"/>
            <w:color w:val="auto"/>
            <w:lang w:eastAsia="zh-CN"/>
          </w:rPr>
          <w:t>2</w:t>
        </w:r>
      </w:ins>
      <w:del w:id="132" w:author="vivo" w:date="2021-09-17T18:28:00Z">
        <w:r w:rsidRPr="00925EC6" w:rsidDel="00B5416B">
          <w:rPr>
            <w:rFonts w:eastAsia="等线"/>
            <w:color w:val="auto"/>
            <w:lang w:eastAsia="zh-CN"/>
          </w:rPr>
          <w:delText>GAP activation</w:delText>
        </w:r>
      </w:del>
      <w:r w:rsidRPr="00925EC6">
        <w:rPr>
          <w:rFonts w:eastAsia="等线"/>
          <w:color w:val="auto"/>
          <w:lang w:eastAsia="zh-CN"/>
        </w:rPr>
        <w:t xml:space="preserve"> </w:t>
      </w:r>
      <w:ins w:id="133" w:author="vivo" w:date="2021-09-17T18:28:00Z">
        <w:r>
          <w:rPr>
            <w:rFonts w:eastAsia="等线"/>
            <w:color w:val="auto"/>
            <w:lang w:eastAsia="zh-CN"/>
          </w:rPr>
          <w:t xml:space="preserve">MBS </w:t>
        </w:r>
      </w:ins>
      <w:r w:rsidRPr="00925EC6">
        <w:rPr>
          <w:rFonts w:eastAsia="等线"/>
          <w:color w:val="auto"/>
          <w:lang w:eastAsia="zh-CN"/>
        </w:rPr>
        <w:t>message (</w:t>
      </w:r>
      <w:ins w:id="134" w:author="vivo" w:date="2021-09-17T18:29:00Z">
        <w:r>
          <w:rPr>
            <w:rFonts w:eastAsia="等线"/>
            <w:color w:val="auto"/>
            <w:lang w:eastAsia="zh-CN"/>
          </w:rPr>
          <w:t>N2 SM information</w:t>
        </w:r>
      </w:ins>
      <w:del w:id="135" w:author="vivo" w:date="2021-09-17T18:29:00Z">
        <w:r w:rsidRPr="00925EC6" w:rsidDel="00B5416B">
          <w:rPr>
            <w:rFonts w:eastAsia="等线"/>
            <w:color w:val="auto"/>
            <w:lang w:eastAsia="zh-CN"/>
          </w:rPr>
          <w:delText>TMGI</w:delText>
        </w:r>
      </w:del>
      <w:r w:rsidRPr="00925EC6">
        <w:rPr>
          <w:rFonts w:eastAsia="等线"/>
          <w:color w:val="auto"/>
          <w:lang w:eastAsia="zh-CN"/>
        </w:rPr>
        <w:t xml:space="preserve">) to the </w:t>
      </w:r>
      <w:ins w:id="136" w:author="vivo" w:date="2021-09-17T18:43:00Z">
        <w:r>
          <w:rPr>
            <w:rFonts w:eastAsia="等线"/>
            <w:color w:val="auto"/>
            <w:lang w:eastAsia="zh-CN"/>
          </w:rPr>
          <w:t>NG-</w:t>
        </w:r>
      </w:ins>
      <w:r w:rsidRPr="00925EC6">
        <w:rPr>
          <w:rFonts w:eastAsia="等线"/>
          <w:color w:val="auto"/>
          <w:lang w:eastAsia="zh-CN"/>
        </w:rPr>
        <w:t>RAN nodes.</w:t>
      </w:r>
      <w:r w:rsidRPr="00925EC6">
        <w:rPr>
          <w:rFonts w:eastAsia="等线"/>
          <w:color w:val="auto"/>
          <w:lang w:val="en-US" w:eastAsia="zh-CN"/>
        </w:rPr>
        <w:t xml:space="preserve"> </w:t>
      </w:r>
    </w:p>
    <w:p w14:paraId="0C38A679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val="en-US" w:eastAsia="zh-CN"/>
        </w:rPr>
        <w:t>13.</w:t>
      </w:r>
      <w:r w:rsidRPr="00925EC6">
        <w:rPr>
          <w:rFonts w:eastAsia="等线"/>
          <w:color w:val="auto"/>
          <w:lang w:val="en-US" w:eastAsia="zh-CN"/>
        </w:rPr>
        <w:tab/>
      </w:r>
      <w:ins w:id="137" w:author="vivo" w:date="2021-09-17T18:31:00Z">
        <w:r>
          <w:rPr>
            <w:rFonts w:eastAsia="等线"/>
            <w:color w:val="auto"/>
            <w:lang w:val="en-US" w:eastAsia="zh-CN"/>
          </w:rPr>
          <w:t xml:space="preserve">The </w:t>
        </w:r>
      </w:ins>
      <w:ins w:id="138" w:author="vivo" w:date="2021-09-17T18:43:00Z">
        <w:r>
          <w:rPr>
            <w:rFonts w:eastAsia="等线"/>
            <w:color w:val="auto"/>
            <w:lang w:val="en-US" w:eastAsia="zh-CN"/>
          </w:rPr>
          <w:t>NG-</w:t>
        </w:r>
      </w:ins>
      <w:r w:rsidRPr="00925EC6">
        <w:rPr>
          <w:rFonts w:eastAsia="等线"/>
          <w:color w:val="auto"/>
          <w:lang w:val="en-US" w:eastAsia="zh-CN"/>
        </w:rPr>
        <w:t>RAN nodes responses to AMF by N</w:t>
      </w:r>
      <w:ins w:id="139" w:author="vivo" w:date="2021-09-17T18:43:00Z">
        <w:r>
          <w:rPr>
            <w:rFonts w:eastAsia="等线"/>
            <w:color w:val="auto"/>
            <w:lang w:val="en-US" w:eastAsia="zh-CN"/>
          </w:rPr>
          <w:t>2</w:t>
        </w:r>
      </w:ins>
      <w:del w:id="140" w:author="vivo" w:date="2021-09-17T18:43:00Z">
        <w:r w:rsidRPr="00925EC6" w:rsidDel="00197549">
          <w:rPr>
            <w:rFonts w:eastAsia="等线"/>
            <w:color w:val="auto"/>
            <w:lang w:val="en-US" w:eastAsia="zh-CN"/>
          </w:rPr>
          <w:delText>GAP activation</w:delText>
        </w:r>
      </w:del>
      <w:r w:rsidRPr="00925EC6">
        <w:rPr>
          <w:rFonts w:eastAsia="等线"/>
          <w:color w:val="auto"/>
          <w:lang w:val="en-US" w:eastAsia="zh-CN"/>
        </w:rPr>
        <w:t xml:space="preserve"> </w:t>
      </w:r>
      <w:ins w:id="141" w:author="vivo" w:date="2021-09-17T18:43:00Z">
        <w:r>
          <w:rPr>
            <w:rFonts w:eastAsia="等线"/>
            <w:color w:val="auto"/>
            <w:lang w:val="en-US" w:eastAsia="zh-CN"/>
          </w:rPr>
          <w:t xml:space="preserve">MBS </w:t>
        </w:r>
      </w:ins>
      <w:r w:rsidRPr="00925EC6">
        <w:rPr>
          <w:rFonts w:eastAsia="等线"/>
          <w:color w:val="auto"/>
          <w:lang w:val="en-US" w:eastAsia="zh-CN"/>
        </w:rPr>
        <w:t>response message.</w:t>
      </w:r>
      <w:r w:rsidRPr="00925EC6">
        <w:rPr>
          <w:rFonts w:eastAsia="等线"/>
          <w:color w:val="auto"/>
          <w:lang w:eastAsia="en-US"/>
        </w:rPr>
        <w:t xml:space="preserve"> </w:t>
      </w:r>
      <w:del w:id="142" w:author="vivo" w:date="2021-09-17T18:45:00Z">
        <w:r w:rsidRPr="00925EC6" w:rsidDel="002E69A2">
          <w:rPr>
            <w:rFonts w:eastAsia="等线"/>
            <w:color w:val="auto"/>
            <w:lang w:eastAsia="zh-CN"/>
          </w:rPr>
          <w:delText xml:space="preserve">Steps 8 of clause 7.2.1.3 are performed </w:delText>
        </w:r>
      </w:del>
      <w:ins w:id="143" w:author="vivo" w:date="2021-09-17T18:45:00Z">
        <w:r>
          <w:rPr>
            <w:rFonts w:eastAsia="等线"/>
            <w:color w:val="auto"/>
            <w:lang w:eastAsia="zh-CN"/>
          </w:rPr>
          <w:t xml:space="preserve">The NG-RAN nodes </w:t>
        </w:r>
      </w:ins>
      <w:del w:id="144" w:author="vivo" w:date="2021-09-17T18:45:00Z">
        <w:r w:rsidRPr="00925EC6" w:rsidDel="002E69A2">
          <w:rPr>
            <w:rFonts w:eastAsia="等线"/>
            <w:color w:val="auto"/>
            <w:lang w:eastAsia="zh-CN"/>
          </w:rPr>
          <w:delText xml:space="preserve">to </w:delText>
        </w:r>
      </w:del>
      <w:r w:rsidRPr="00925EC6">
        <w:rPr>
          <w:rFonts w:eastAsia="等线"/>
          <w:color w:val="auto"/>
          <w:lang w:eastAsia="zh-CN"/>
        </w:rPr>
        <w:t xml:space="preserve">establish </w:t>
      </w:r>
      <w:del w:id="145" w:author="vivo" w:date="2021-09-17T18:45:00Z">
        <w:r w:rsidRPr="00925EC6" w:rsidDel="002E69A2">
          <w:rPr>
            <w:rFonts w:eastAsia="等线"/>
            <w:color w:val="auto"/>
            <w:lang w:eastAsia="zh-CN"/>
          </w:rPr>
          <w:delText>R</w:delText>
        </w:r>
        <w:r w:rsidRPr="00925EC6" w:rsidDel="002E69A2">
          <w:rPr>
            <w:rFonts w:eastAsia="等线"/>
            <w:color w:val="auto"/>
            <w:lang w:val="en-US" w:eastAsia="zh-CN"/>
          </w:rPr>
          <w:delText xml:space="preserve">AN </w:delText>
        </w:r>
      </w:del>
      <w:ins w:id="146" w:author="vivo" w:date="2021-09-17T18:45:00Z">
        <w:r>
          <w:rPr>
            <w:rFonts w:eastAsia="等线"/>
            <w:color w:val="auto"/>
            <w:lang w:val="en-US" w:eastAsia="zh-CN"/>
          </w:rPr>
          <w:t xml:space="preserve">radio </w:t>
        </w:r>
      </w:ins>
      <w:r w:rsidRPr="00925EC6">
        <w:rPr>
          <w:rFonts w:eastAsia="等线"/>
          <w:color w:val="auto"/>
          <w:lang w:val="en-US" w:eastAsia="zh-CN"/>
        </w:rPr>
        <w:t xml:space="preserve">resources to transmit multicast </w:t>
      </w:r>
      <w:ins w:id="147" w:author="vivo" w:date="2021-09-17T18:45:00Z">
        <w:r>
          <w:rPr>
            <w:rFonts w:eastAsia="等线"/>
            <w:color w:val="auto"/>
            <w:lang w:val="en-US" w:eastAsia="zh-CN"/>
          </w:rPr>
          <w:t xml:space="preserve">MBS </w:t>
        </w:r>
      </w:ins>
      <w:r w:rsidRPr="00925EC6">
        <w:rPr>
          <w:rFonts w:eastAsia="等线"/>
          <w:color w:val="auto"/>
          <w:lang w:val="en-US" w:eastAsia="zh-CN"/>
        </w:rPr>
        <w:t>session data to the UE(s).</w:t>
      </w:r>
      <w:r w:rsidRPr="00925EC6">
        <w:rPr>
          <w:rFonts w:eastAsia="等线" w:hint="eastAsia"/>
          <w:color w:val="auto"/>
          <w:lang w:val="en-US" w:eastAsia="zh-CN"/>
        </w:rPr>
        <w:t xml:space="preserve"> </w:t>
      </w:r>
      <w:r w:rsidRPr="00925EC6">
        <w:rPr>
          <w:rFonts w:eastAsia="等线"/>
          <w:color w:val="auto"/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7457187E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val="en-US" w:eastAsia="zh-CN"/>
        </w:rPr>
        <w:t>14.</w:t>
      </w:r>
      <w:r w:rsidRPr="00925EC6">
        <w:rPr>
          <w:rFonts w:eastAsia="等线"/>
          <w:color w:val="auto"/>
          <w:lang w:val="en-US" w:eastAsia="zh-CN"/>
        </w:rPr>
        <w:tab/>
        <w:t>AMF to MB-SMF: Namf_MBSCommunication_N2MessageTransfer Response ().</w:t>
      </w:r>
    </w:p>
    <w:p w14:paraId="4C537DE1" w14:textId="77777777" w:rsidR="007B0CF8" w:rsidRPr="00925EC6" w:rsidRDefault="007B0CF8" w:rsidP="007B0CF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925EC6">
        <w:rPr>
          <w:rFonts w:eastAsia="等线"/>
          <w:color w:val="auto"/>
          <w:lang w:val="en-US" w:eastAsia="zh-CN"/>
        </w:rPr>
        <w:t>15.</w:t>
      </w:r>
      <w:r w:rsidRPr="00925EC6">
        <w:rPr>
          <w:rFonts w:eastAsia="等线"/>
          <w:color w:val="auto"/>
          <w:lang w:val="en-US" w:eastAsia="zh-CN"/>
        </w:rPr>
        <w:tab/>
      </w:r>
      <w:ins w:id="148" w:author="vivo" w:date="2021-09-17T18:46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925EC6">
        <w:rPr>
          <w:rFonts w:eastAsia="等线"/>
          <w:color w:val="auto"/>
          <w:lang w:val="en-US" w:eastAsia="zh-CN"/>
        </w:rPr>
        <w:t xml:space="preserve">MB-SMF may send N4mb Session Modification Request to </w:t>
      </w:r>
      <w:ins w:id="149" w:author="vivo" w:date="2021-09-17T18:46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925EC6">
        <w:rPr>
          <w:rFonts w:eastAsia="等线"/>
          <w:color w:val="auto"/>
          <w:lang w:val="en-US" w:eastAsia="zh-CN"/>
        </w:rPr>
        <w:t xml:space="preserve">MB-UPF. </w:t>
      </w:r>
      <w:ins w:id="150" w:author="vivo" w:date="2021-09-17T18:46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925EC6">
        <w:rPr>
          <w:rFonts w:eastAsia="等线"/>
          <w:color w:val="auto"/>
          <w:lang w:val="en-US" w:eastAsia="zh-CN"/>
        </w:rPr>
        <w:t xml:space="preserve">MB-UPF responses to </w:t>
      </w:r>
      <w:ins w:id="151" w:author="vivo" w:date="2021-09-17T18:46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925EC6">
        <w:rPr>
          <w:rFonts w:eastAsia="等线"/>
          <w:color w:val="auto"/>
          <w:lang w:val="en-US" w:eastAsia="zh-CN"/>
        </w:rPr>
        <w:t>MB-SMF</w:t>
      </w:r>
      <w:del w:id="152" w:author="vivo" w:date="2021-09-17T18:47:00Z">
        <w:r w:rsidRPr="00925EC6" w:rsidDel="005E2A98">
          <w:rPr>
            <w:rFonts w:eastAsia="等线"/>
            <w:color w:val="auto"/>
            <w:lang w:val="en-US" w:eastAsia="zh-CN"/>
          </w:rPr>
          <w:delText xml:space="preserve"> with N4mb Session Modification Response acknowledging the MB-SMF request</w:delText>
        </w:r>
      </w:del>
      <w:r w:rsidRPr="00925EC6">
        <w:rPr>
          <w:rFonts w:eastAsia="等线"/>
          <w:color w:val="auto"/>
          <w:lang w:val="en-US" w:eastAsia="zh-CN"/>
        </w:rPr>
        <w:t>. See clause 4.4 for more details.</w:t>
      </w:r>
    </w:p>
    <w:p w14:paraId="2184EAFC" w14:textId="23A4342B" w:rsidR="00A46D9B" w:rsidRPr="0042466D" w:rsidRDefault="00A46D9B" w:rsidP="00A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53" w:name="_Toc517082226"/>
    </w:p>
    <w:p w14:paraId="033778F4" w14:textId="77777777" w:rsidR="00A46D9B" w:rsidRPr="00360EDA" w:rsidRDefault="00A46D9B" w:rsidP="00A46D9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zh-CN"/>
        </w:rPr>
      </w:pPr>
      <w:bookmarkStart w:id="154" w:name="_Toc81825960"/>
      <w:bookmarkEnd w:id="153"/>
      <w:r w:rsidRPr="00360EDA">
        <w:rPr>
          <w:rFonts w:ascii="Arial" w:eastAsia="等线" w:hAnsi="Arial"/>
          <w:color w:val="auto"/>
          <w:sz w:val="24"/>
          <w:lang w:eastAsia="zh-CN"/>
        </w:rPr>
        <w:t>7.2.5.3</w:t>
      </w:r>
      <w:r w:rsidRPr="00360EDA">
        <w:rPr>
          <w:rFonts w:ascii="Arial" w:eastAsia="等线" w:hAnsi="Arial"/>
          <w:color w:val="auto"/>
          <w:sz w:val="24"/>
          <w:lang w:eastAsia="zh-CN"/>
        </w:rPr>
        <w:tab/>
        <w:t>MBS session deactivation procedure</w:t>
      </w:r>
      <w:bookmarkEnd w:id="154"/>
    </w:p>
    <w:p w14:paraId="0227CCFC" w14:textId="77777777" w:rsidR="00A46D9B" w:rsidRPr="00360EDA" w:rsidDel="000F0A29" w:rsidRDefault="00A46D9B" w:rsidP="00A46D9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55" w:author="vivo" w:date="2021-09-17T16:24:00Z"/>
          <w:rFonts w:ascii="Arial" w:eastAsia="等线" w:hAnsi="Arial"/>
          <w:b/>
          <w:color w:val="auto"/>
          <w:lang w:eastAsia="en-US"/>
        </w:rPr>
      </w:pPr>
      <w:del w:id="156" w:author="vivo" w:date="2021-09-17T16:24:00Z">
        <w:r w:rsidRPr="00360EDA" w:rsidDel="000F0A29">
          <w:rPr>
            <w:rFonts w:ascii="Arial" w:eastAsia="等线" w:hAnsi="Arial"/>
            <w:b/>
            <w:color w:val="auto"/>
            <w:lang w:eastAsia="en-US"/>
          </w:rPr>
          <w:object w:dxaOrig="9072" w:dyaOrig="5809" w14:anchorId="013EEC3A">
            <v:shape id="_x0000_i1027" type="#_x0000_t75" style="width:454.15pt;height:289.9pt" o:ole="">
              <v:imagedata r:id="rId21" o:title=""/>
            </v:shape>
            <o:OLEObject Type="Embed" ProgID="Word.Picture.8" ShapeID="_x0000_i1027" DrawAspect="Content" ObjectID="_1695492236" r:id="rId22"/>
          </w:object>
        </w:r>
      </w:del>
    </w:p>
    <w:p w14:paraId="4BEF96B2" w14:textId="77777777" w:rsidR="00A46D9B" w:rsidRDefault="00A46D9B" w:rsidP="00A46D9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57" w:author="vivo" w:date="2021-09-17T16:25:00Z"/>
        </w:rPr>
      </w:pPr>
      <w:ins w:id="158" w:author="vivo" w:date="2021-09-17T16:25:00Z">
        <w:r>
          <w:object w:dxaOrig="9660" w:dyaOrig="6585" w14:anchorId="65F92171">
            <v:shape id="_x0000_i1028" type="#_x0000_t75" style="width:445.9pt;height:304.15pt" o:ole="">
              <v:imagedata r:id="rId23" o:title=""/>
            </v:shape>
            <o:OLEObject Type="Embed" ProgID="Visio.Drawing.15" ShapeID="_x0000_i1028" DrawAspect="Content" ObjectID="_1695492237" r:id="rId24"/>
          </w:object>
        </w:r>
      </w:ins>
    </w:p>
    <w:p w14:paraId="41750F83" w14:textId="77777777" w:rsidR="00A46D9B" w:rsidRPr="00360EDA" w:rsidRDefault="00A46D9B" w:rsidP="00A46D9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val="en-US" w:eastAsia="en-US"/>
        </w:rPr>
      </w:pPr>
      <w:r w:rsidRPr="00360EDA">
        <w:rPr>
          <w:rFonts w:ascii="Arial" w:eastAsia="等线" w:hAnsi="Arial"/>
          <w:b/>
          <w:color w:val="auto"/>
          <w:lang w:eastAsia="en-US"/>
        </w:rPr>
        <w:t xml:space="preserve">Figure </w:t>
      </w:r>
      <w:r w:rsidRPr="00360EDA">
        <w:rPr>
          <w:rFonts w:ascii="Arial" w:eastAsia="等线" w:hAnsi="Arial"/>
          <w:b/>
          <w:color w:val="auto"/>
          <w:lang w:eastAsia="zh-CN"/>
        </w:rPr>
        <w:t>7.2.5.3</w:t>
      </w:r>
      <w:r w:rsidRPr="00360EDA">
        <w:rPr>
          <w:rFonts w:ascii="Arial" w:eastAsia="等线" w:hAnsi="Arial"/>
          <w:b/>
          <w:color w:val="auto"/>
          <w:lang w:val="en-US" w:eastAsia="en-US"/>
        </w:rPr>
        <w:t>-1</w:t>
      </w:r>
      <w:r w:rsidRPr="00360EDA">
        <w:rPr>
          <w:rFonts w:ascii="Arial" w:eastAsia="等线" w:hAnsi="Arial"/>
          <w:b/>
          <w:color w:val="auto"/>
          <w:lang w:eastAsia="en-US"/>
        </w:rPr>
        <w:t xml:space="preserve">: </w:t>
      </w:r>
      <w:r w:rsidRPr="00360EDA">
        <w:rPr>
          <w:rFonts w:ascii="Arial" w:eastAsia="等线" w:hAnsi="Arial"/>
          <w:b/>
          <w:color w:val="auto"/>
          <w:lang w:val="en-US" w:eastAsia="en-US"/>
        </w:rPr>
        <w:t>MBS session deactivation procedure.</w:t>
      </w:r>
    </w:p>
    <w:p w14:paraId="42E0F985" w14:textId="77777777" w:rsidR="00A46D9B" w:rsidRPr="00360EDA" w:rsidRDefault="00A46D9B" w:rsidP="00A46D9B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60EDA">
        <w:rPr>
          <w:rFonts w:eastAsia="等线"/>
          <w:color w:val="auto"/>
          <w:lang w:eastAsia="en-US"/>
        </w:rPr>
        <w:t>In this procedure, steps 3 to 4 and steps 5 to 9 are executed in parallel.</w:t>
      </w:r>
    </w:p>
    <w:p w14:paraId="4BD1307E" w14:textId="77777777" w:rsidR="00A46D9B" w:rsidRPr="00360EDA" w:rsidDel="00E91061" w:rsidRDefault="00A46D9B" w:rsidP="00A46D9B">
      <w:pPr>
        <w:keepLines/>
        <w:overflowPunct/>
        <w:autoSpaceDE/>
        <w:autoSpaceDN/>
        <w:adjustRightInd/>
        <w:ind w:left="1560" w:hanging="1276"/>
        <w:textAlignment w:val="auto"/>
        <w:rPr>
          <w:del w:id="159" w:author="vivo" w:date="2021-09-17T16:36:00Z"/>
          <w:rFonts w:eastAsia="等线"/>
          <w:color w:val="FF0000"/>
          <w:lang w:eastAsia="zh-CN"/>
        </w:rPr>
      </w:pPr>
      <w:del w:id="160" w:author="vivo" w:date="2021-09-17T16:36:00Z">
        <w:r w:rsidRPr="00360EDA" w:rsidDel="00E91061">
          <w:rPr>
            <w:rFonts w:eastAsia="等线" w:hint="eastAsia"/>
            <w:color w:val="FF0000"/>
            <w:lang w:eastAsia="zh-CN"/>
          </w:rPr>
          <w:lastRenderedPageBreak/>
          <w:delText>E</w:delText>
        </w:r>
        <w:r w:rsidRPr="00360EDA" w:rsidDel="00E91061">
          <w:rPr>
            <w:rFonts w:eastAsia="等线"/>
            <w:color w:val="FF0000"/>
            <w:lang w:eastAsia="zh-CN"/>
          </w:rPr>
          <w:delText>ditor's note:</w:delText>
        </w:r>
        <w:r w:rsidRPr="00360EDA" w:rsidDel="00E91061">
          <w:rPr>
            <w:rFonts w:eastAsia="等线" w:hint="eastAsia"/>
            <w:color w:val="FF0000"/>
            <w:lang w:eastAsia="zh-CN"/>
          </w:rPr>
          <w:tab/>
        </w:r>
        <w:r w:rsidRPr="00360EDA" w:rsidDel="00E91061">
          <w:rPr>
            <w:rFonts w:eastAsia="等线"/>
            <w:color w:val="FF0000"/>
            <w:lang w:eastAsia="zh-CN"/>
          </w:rPr>
          <w:delText>Service operation of messages are FFS.</w:delText>
        </w:r>
      </w:del>
    </w:p>
    <w:p w14:paraId="333E2F0F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60EDA">
        <w:rPr>
          <w:rFonts w:eastAsia="等线"/>
          <w:color w:val="auto"/>
          <w:lang w:eastAsia="en-US"/>
        </w:rPr>
        <w:t>1.</w:t>
      </w:r>
      <w:r w:rsidRPr="00360EDA">
        <w:rPr>
          <w:rFonts w:eastAsia="等线"/>
          <w:color w:val="auto"/>
          <w:lang w:eastAsia="en-US"/>
        </w:rPr>
        <w:tab/>
        <w:t>The procedure may be triggered by the following events:</w:t>
      </w:r>
    </w:p>
    <w:p w14:paraId="73A031C1" w14:textId="77777777" w:rsidR="00A46D9B" w:rsidRPr="00360EDA" w:rsidRDefault="00A46D9B" w:rsidP="00A46D9B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en-US"/>
        </w:rPr>
      </w:pPr>
      <w:r w:rsidRPr="00360EDA">
        <w:rPr>
          <w:rFonts w:eastAsia="等线"/>
          <w:color w:val="auto"/>
          <w:lang w:eastAsia="en-US"/>
        </w:rPr>
        <w:t>-</w:t>
      </w:r>
      <w:r w:rsidRPr="00360EDA">
        <w:rPr>
          <w:rFonts w:eastAsia="等线"/>
          <w:color w:val="auto"/>
          <w:lang w:eastAsia="en-US"/>
        </w:rPr>
        <w:tab/>
        <w:t>When MB-UPF detects there is no data receives for the MBS Session, MB-UPF sends MB-N4 Notification (N4 Session ID) to the MB-SMF for deactivating the MBS session.</w:t>
      </w:r>
    </w:p>
    <w:p w14:paraId="63A1BB1D" w14:textId="77777777" w:rsidR="00A46D9B" w:rsidRPr="00360EDA" w:rsidRDefault="00A46D9B" w:rsidP="00A46D9B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en-US"/>
        </w:rPr>
      </w:pPr>
      <w:r w:rsidRPr="00360EDA">
        <w:rPr>
          <w:rFonts w:eastAsia="等线"/>
          <w:color w:val="auto"/>
          <w:lang w:eastAsia="en-US"/>
        </w:rPr>
        <w:t>-</w:t>
      </w:r>
      <w:r w:rsidRPr="00360EDA">
        <w:rPr>
          <w:rFonts w:eastAsia="等线"/>
          <w:color w:val="auto"/>
          <w:lang w:eastAsia="en-US"/>
        </w:rPr>
        <w:tab/>
        <w:t>AF sends MBS Deactivation request (TMGI) to the MB-SMF directly or via NEF.</w:t>
      </w:r>
    </w:p>
    <w:p w14:paraId="4E942711" w14:textId="77777777" w:rsidR="00A46D9B" w:rsidRPr="00360EDA" w:rsidDel="00602C73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del w:id="161" w:author="vivo" w:date="2021-09-17T16:45:00Z"/>
          <w:rFonts w:eastAsia="等线"/>
          <w:color w:val="auto"/>
          <w:lang w:eastAsia="en-US"/>
        </w:rPr>
      </w:pPr>
      <w:r w:rsidRPr="00360EDA">
        <w:rPr>
          <w:rFonts w:eastAsia="等线"/>
          <w:color w:val="auto"/>
          <w:lang w:eastAsia="zh-CN"/>
        </w:rPr>
        <w:t>2.</w:t>
      </w:r>
      <w:r w:rsidRPr="00360EDA">
        <w:rPr>
          <w:rFonts w:eastAsia="等线"/>
          <w:color w:val="auto"/>
          <w:lang w:eastAsia="zh-CN"/>
        </w:rPr>
        <w:tab/>
      </w:r>
      <w:ins w:id="162" w:author="vivo" w:date="2021-09-17T16:40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360EDA">
        <w:rPr>
          <w:rFonts w:eastAsia="等线"/>
          <w:color w:val="auto"/>
          <w:lang w:eastAsia="zh-CN"/>
        </w:rPr>
        <w:t xml:space="preserve">MB-SMF send N4mb Session Modification Request </w:t>
      </w:r>
      <w:del w:id="163" w:author="vivo" w:date="2021-09-17T16:40:00Z">
        <w:r w:rsidRPr="00360EDA" w:rsidDel="00B11DEB">
          <w:rPr>
            <w:rFonts w:eastAsia="等线"/>
            <w:color w:val="auto"/>
            <w:lang w:eastAsia="zh-CN"/>
          </w:rPr>
          <w:delText xml:space="preserve">to MB-UPF </w:delText>
        </w:r>
      </w:del>
      <w:r w:rsidRPr="00360EDA">
        <w:rPr>
          <w:rFonts w:eastAsia="等线"/>
          <w:color w:val="auto"/>
          <w:lang w:eastAsia="zh-CN"/>
        </w:rPr>
        <w:t>(TMGI, indication for buffering and notifying MB-SMF)</w:t>
      </w:r>
      <w:ins w:id="164" w:author="vivo" w:date="2021-09-17T16:40:00Z">
        <w:r w:rsidRPr="00B11DEB">
          <w:rPr>
            <w:rFonts w:eastAsia="等线"/>
            <w:color w:val="auto"/>
            <w:lang w:eastAsia="zh-CN"/>
          </w:rPr>
          <w:t xml:space="preserve"> </w:t>
        </w:r>
        <w:r w:rsidRPr="00360EDA">
          <w:rPr>
            <w:rFonts w:eastAsia="等线"/>
            <w:color w:val="auto"/>
            <w:lang w:eastAsia="zh-CN"/>
          </w:rPr>
          <w:t xml:space="preserve">to </w:t>
        </w:r>
        <w:r>
          <w:rPr>
            <w:rFonts w:eastAsia="等线"/>
            <w:color w:val="auto"/>
            <w:lang w:eastAsia="zh-CN"/>
          </w:rPr>
          <w:t xml:space="preserve">the </w:t>
        </w:r>
        <w:r w:rsidRPr="00360EDA">
          <w:rPr>
            <w:rFonts w:eastAsia="等线"/>
            <w:color w:val="auto"/>
            <w:lang w:eastAsia="zh-CN"/>
          </w:rPr>
          <w:t>MB-UPF</w:t>
        </w:r>
      </w:ins>
      <w:r w:rsidRPr="00360EDA">
        <w:rPr>
          <w:rFonts w:eastAsia="等线"/>
          <w:color w:val="auto"/>
          <w:lang w:eastAsia="zh-CN"/>
        </w:rPr>
        <w:t>. See clause 4.4 of TS 23.502 [6] for more details.</w:t>
      </w:r>
      <w:ins w:id="165" w:author="vivo" w:date="2021-09-17T16:45:00Z">
        <w:r w:rsidRPr="00E4502F">
          <w:rPr>
            <w:rFonts w:eastAsia="等线"/>
            <w:color w:val="auto"/>
            <w:lang w:eastAsia="en-US"/>
          </w:rPr>
          <w:t xml:space="preserve"> </w:t>
        </w:r>
        <w:r w:rsidRPr="00360EDA">
          <w:rPr>
            <w:rFonts w:eastAsia="等线"/>
            <w:color w:val="auto"/>
            <w:lang w:eastAsia="en-US"/>
          </w:rPr>
          <w:t xml:space="preserve">The MB-SMF also </w:t>
        </w:r>
        <w:r w:rsidRPr="00360EDA">
          <w:rPr>
            <w:rFonts w:eastAsia="等线"/>
            <w:color w:val="auto"/>
            <w:lang w:eastAsia="zh-CN"/>
          </w:rPr>
          <w:t>indicate</w:t>
        </w:r>
        <w:r>
          <w:rPr>
            <w:rFonts w:eastAsia="等线"/>
            <w:color w:val="auto"/>
            <w:lang w:eastAsia="zh-CN"/>
          </w:rPr>
          <w:t>s</w:t>
        </w:r>
        <w:r w:rsidRPr="00360EDA">
          <w:rPr>
            <w:rFonts w:eastAsia="等线"/>
            <w:color w:val="auto"/>
            <w:lang w:eastAsia="en-US"/>
          </w:rPr>
          <w:t xml:space="preserve"> </w:t>
        </w:r>
        <w:r>
          <w:rPr>
            <w:rFonts w:eastAsia="等线"/>
            <w:color w:val="auto"/>
            <w:lang w:eastAsia="en-US"/>
          </w:rPr>
          <w:t xml:space="preserve">the </w:t>
        </w:r>
        <w:r w:rsidRPr="00360EDA">
          <w:rPr>
            <w:rFonts w:eastAsia="等线"/>
            <w:color w:val="auto"/>
            <w:lang w:eastAsia="en-US"/>
          </w:rPr>
          <w:t>MB-UPF to remove the shared tunnel</w:t>
        </w:r>
        <w:r>
          <w:rPr>
            <w:rFonts w:eastAsia="等线"/>
            <w:color w:val="auto"/>
            <w:lang w:eastAsia="en-US"/>
          </w:rPr>
          <w:t>(s)</w:t>
        </w:r>
        <w:r w:rsidRPr="00360EDA">
          <w:rPr>
            <w:rFonts w:eastAsia="等线"/>
            <w:color w:val="auto"/>
            <w:lang w:eastAsia="en-US"/>
          </w:rPr>
          <w:t xml:space="preserve"> </w:t>
        </w:r>
        <w:r>
          <w:rPr>
            <w:rFonts w:eastAsia="等线"/>
            <w:color w:val="auto"/>
            <w:lang w:eastAsia="en-US"/>
          </w:rPr>
          <w:t xml:space="preserve">that are </w:t>
        </w:r>
        <w:r w:rsidRPr="00360EDA">
          <w:rPr>
            <w:rFonts w:eastAsia="等线"/>
            <w:color w:val="auto"/>
            <w:lang w:eastAsia="en-US"/>
          </w:rPr>
          <w:t>used for Individual MBS traffic delivery</w:t>
        </w:r>
        <w:r>
          <w:rPr>
            <w:rFonts w:eastAsia="等线"/>
            <w:color w:val="auto"/>
            <w:lang w:eastAsia="en-US"/>
          </w:rPr>
          <w:t xml:space="preserve"> over N19mb interface. </w:t>
        </w:r>
      </w:ins>
    </w:p>
    <w:p w14:paraId="24ABA7B8" w14:textId="77777777" w:rsidR="00A46D9B" w:rsidRPr="00360EDA" w:rsidRDefault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  <w:pPrChange w:id="166" w:author="vivo" w:date="2021-09-17T16:44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del w:id="167" w:author="vivo" w:date="2021-09-17T16:45:00Z">
        <w:r w:rsidRPr="00360EDA" w:rsidDel="00602C73">
          <w:rPr>
            <w:rFonts w:eastAsia="等线"/>
            <w:color w:val="auto"/>
            <w:lang w:eastAsia="en-US"/>
          </w:rPr>
          <w:tab/>
        </w:r>
      </w:del>
      <w:ins w:id="168" w:author="vivo" w:date="2021-09-17T16:40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60EDA">
        <w:rPr>
          <w:rFonts w:eastAsia="等线"/>
          <w:color w:val="auto"/>
          <w:lang w:eastAsia="en-US"/>
        </w:rPr>
        <w:t xml:space="preserve">MB-UPF </w:t>
      </w:r>
      <w:ins w:id="169" w:author="vivo" w:date="2021-09-17T16:40:00Z">
        <w:r>
          <w:rPr>
            <w:rFonts w:eastAsia="等线"/>
            <w:color w:val="auto"/>
            <w:lang w:eastAsia="en-US"/>
          </w:rPr>
          <w:t xml:space="preserve">responses </w:t>
        </w:r>
      </w:ins>
      <w:r w:rsidRPr="00360EDA">
        <w:rPr>
          <w:rFonts w:eastAsia="等线"/>
          <w:color w:val="auto"/>
          <w:lang w:eastAsia="en-US"/>
        </w:rPr>
        <w:t xml:space="preserve">to </w:t>
      </w:r>
      <w:ins w:id="170" w:author="vivo" w:date="2021-09-17T16:40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60EDA">
        <w:rPr>
          <w:rFonts w:eastAsia="等线"/>
          <w:color w:val="auto"/>
          <w:lang w:eastAsia="en-US"/>
        </w:rPr>
        <w:t>MB-SMF</w:t>
      </w:r>
      <w:del w:id="171" w:author="vivo" w:date="2021-09-17T16:40:00Z">
        <w:r w:rsidRPr="00360EDA" w:rsidDel="003604B3">
          <w:rPr>
            <w:rFonts w:eastAsia="等线"/>
            <w:color w:val="auto"/>
            <w:lang w:eastAsia="en-US"/>
          </w:rPr>
          <w:delText>: N4mb Session Modification Response acknowledging the MB-SMF request</w:delText>
        </w:r>
      </w:del>
      <w:r w:rsidRPr="00360EDA">
        <w:rPr>
          <w:rFonts w:eastAsia="等线"/>
          <w:color w:val="auto"/>
          <w:lang w:eastAsia="en-US"/>
        </w:rPr>
        <w:t>.</w:t>
      </w:r>
    </w:p>
    <w:p w14:paraId="684E10F0" w14:textId="77777777" w:rsidR="00A46D9B" w:rsidRPr="00360EDA" w:rsidDel="00E31277" w:rsidRDefault="00A46D9B">
      <w:pPr>
        <w:overflowPunct/>
        <w:autoSpaceDE/>
        <w:autoSpaceDN/>
        <w:adjustRightInd/>
        <w:ind w:left="568" w:hanging="284"/>
        <w:textAlignment w:val="auto"/>
        <w:rPr>
          <w:del w:id="172" w:author="vivo" w:date="2021-09-17T16:45:00Z"/>
          <w:rFonts w:eastAsia="等线"/>
          <w:color w:val="auto"/>
          <w:lang w:eastAsia="zh-CN"/>
        </w:rPr>
        <w:pPrChange w:id="173" w:author="vivo" w:date="2021-09-17T16:44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del w:id="174" w:author="vivo" w:date="2021-09-17T16:37:00Z">
        <w:r w:rsidRPr="00360EDA" w:rsidDel="00052699">
          <w:rPr>
            <w:rFonts w:eastAsia="等线"/>
            <w:color w:val="auto"/>
            <w:lang w:eastAsia="en-US"/>
          </w:rPr>
          <w:tab/>
        </w:r>
      </w:del>
      <w:del w:id="175" w:author="vivo" w:date="2021-09-17T16:45:00Z">
        <w:r w:rsidRPr="00360EDA" w:rsidDel="00E31277">
          <w:rPr>
            <w:rFonts w:eastAsia="等线"/>
            <w:color w:val="auto"/>
            <w:lang w:eastAsia="en-US"/>
          </w:rPr>
          <w:delText xml:space="preserve">The MB-SMF also </w:delText>
        </w:r>
        <w:r w:rsidRPr="00360EDA" w:rsidDel="00E31277">
          <w:rPr>
            <w:rFonts w:eastAsia="等线"/>
            <w:color w:val="auto"/>
            <w:lang w:eastAsia="zh-CN"/>
          </w:rPr>
          <w:delText>indicate</w:delText>
        </w:r>
        <w:r w:rsidRPr="00360EDA" w:rsidDel="00E31277">
          <w:rPr>
            <w:rFonts w:eastAsia="等线"/>
            <w:color w:val="auto"/>
            <w:lang w:eastAsia="en-US"/>
          </w:rPr>
          <w:delText xml:space="preserve"> </w:delText>
        </w:r>
      </w:del>
      <w:del w:id="176" w:author="vivo" w:date="2021-09-17T16:41:00Z">
        <w:r w:rsidRPr="00360EDA" w:rsidDel="00F05C35">
          <w:rPr>
            <w:rFonts w:eastAsia="等线"/>
            <w:color w:val="auto"/>
            <w:lang w:eastAsia="en-US"/>
          </w:rPr>
          <w:delText xml:space="preserve">to </w:delText>
        </w:r>
      </w:del>
      <w:del w:id="177" w:author="vivo" w:date="2021-09-17T16:45:00Z">
        <w:r w:rsidRPr="00360EDA" w:rsidDel="00E31277">
          <w:rPr>
            <w:rFonts w:eastAsia="等线"/>
            <w:color w:val="auto"/>
            <w:lang w:eastAsia="en-US"/>
          </w:rPr>
          <w:delText>MB-UPF to remove the shared tunnel</w:delText>
        </w:r>
      </w:del>
      <w:del w:id="178" w:author="vivo" w:date="2021-09-17T16:42:00Z">
        <w:r w:rsidRPr="00360EDA" w:rsidDel="007A7CB4">
          <w:rPr>
            <w:rFonts w:eastAsia="等线"/>
            <w:color w:val="auto"/>
            <w:lang w:eastAsia="en-US"/>
          </w:rPr>
          <w:delText xml:space="preserve"> between UPF and MB-UPF</w:delText>
        </w:r>
      </w:del>
      <w:del w:id="179" w:author="vivo" w:date="2021-09-17T16:43:00Z">
        <w:r w:rsidRPr="00360EDA" w:rsidDel="00967466">
          <w:rPr>
            <w:rFonts w:eastAsia="等线"/>
            <w:color w:val="auto"/>
            <w:lang w:eastAsia="en-US"/>
          </w:rPr>
          <w:delText>,</w:delText>
        </w:r>
      </w:del>
      <w:del w:id="180" w:author="vivo" w:date="2021-09-17T16:45:00Z">
        <w:r w:rsidRPr="00360EDA" w:rsidDel="00E31277">
          <w:rPr>
            <w:rFonts w:eastAsia="等线"/>
            <w:color w:val="auto"/>
            <w:lang w:eastAsia="en-US"/>
          </w:rPr>
          <w:delText xml:space="preserve"> </w:delText>
        </w:r>
      </w:del>
      <w:del w:id="181" w:author="vivo" w:date="2021-09-17T16:43:00Z">
        <w:r w:rsidRPr="00360EDA" w:rsidDel="00967466">
          <w:rPr>
            <w:rFonts w:eastAsia="等线"/>
            <w:color w:val="auto"/>
            <w:lang w:eastAsia="en-US"/>
          </w:rPr>
          <w:delText xml:space="preserve">which </w:delText>
        </w:r>
      </w:del>
      <w:del w:id="182" w:author="vivo" w:date="2021-09-17T16:41:00Z">
        <w:r w:rsidRPr="00360EDA" w:rsidDel="00F51266">
          <w:rPr>
            <w:rFonts w:eastAsia="等线"/>
            <w:color w:val="auto"/>
            <w:lang w:eastAsia="en-US"/>
          </w:rPr>
          <w:delText xml:space="preserve">is </w:delText>
        </w:r>
      </w:del>
      <w:del w:id="183" w:author="vivo" w:date="2021-09-17T16:45:00Z">
        <w:r w:rsidRPr="00360EDA" w:rsidDel="00E31277">
          <w:rPr>
            <w:rFonts w:eastAsia="等线"/>
            <w:color w:val="auto"/>
            <w:lang w:eastAsia="en-US"/>
          </w:rPr>
          <w:delText>used for Individual MBS traffic delivery.</w:delText>
        </w:r>
      </w:del>
    </w:p>
    <w:p w14:paraId="15ECB1E3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60EDA">
        <w:rPr>
          <w:rFonts w:eastAsia="等线"/>
          <w:color w:val="auto"/>
          <w:lang w:eastAsia="en-US"/>
        </w:rPr>
        <w:t>3.</w:t>
      </w:r>
      <w:r w:rsidRPr="00360EDA">
        <w:rPr>
          <w:rFonts w:eastAsia="等线"/>
          <w:color w:val="auto"/>
          <w:lang w:eastAsia="en-US"/>
        </w:rPr>
        <w:tab/>
        <w:t xml:space="preserve">The MB-SMF sends </w:t>
      </w:r>
      <w:r w:rsidRPr="00360EDA">
        <w:rPr>
          <w:rFonts w:eastAsia="等线"/>
          <w:color w:val="auto"/>
          <w:lang w:val="en-US" w:eastAsia="en-US"/>
        </w:rPr>
        <w:t>Nmbsmf_MBSSsession</w:t>
      </w:r>
      <w:r w:rsidRPr="00360EDA" w:rsidDel="00DE7120">
        <w:rPr>
          <w:rFonts w:eastAsia="等线"/>
          <w:color w:val="auto"/>
          <w:lang w:val="en-US" w:eastAsia="en-US"/>
        </w:rPr>
        <w:t xml:space="preserve"> </w:t>
      </w:r>
      <w:r w:rsidRPr="00360EDA">
        <w:rPr>
          <w:rFonts w:eastAsia="等线"/>
          <w:color w:val="auto"/>
          <w:lang w:val="en-US" w:eastAsia="en-US"/>
        </w:rPr>
        <w:t>ContextStatusNotify</w:t>
      </w:r>
      <w:r w:rsidRPr="00360EDA">
        <w:rPr>
          <w:rFonts w:eastAsia="等线"/>
          <w:color w:val="auto"/>
          <w:lang w:eastAsia="en-US"/>
        </w:rPr>
        <w:t xml:space="preserve"> request (</w:t>
      </w:r>
      <w:r w:rsidRPr="00360EDA">
        <w:rPr>
          <w:rFonts w:eastAsia="等线"/>
          <w:color w:val="auto"/>
          <w:lang w:val="en-US" w:eastAsia="en-US"/>
        </w:rPr>
        <w:t>subscription correlation ID</w:t>
      </w:r>
      <w:r w:rsidRPr="00360EDA">
        <w:rPr>
          <w:rFonts w:eastAsia="等线"/>
          <w:color w:val="auto"/>
          <w:lang w:eastAsia="en-US"/>
        </w:rPr>
        <w:t>) to the SMFs.</w:t>
      </w:r>
    </w:p>
    <w:p w14:paraId="34711E1E" w14:textId="77777777" w:rsidR="00A46D9B" w:rsidRPr="00360EDA" w:rsidDel="00456743" w:rsidRDefault="00A46D9B">
      <w:pPr>
        <w:overflowPunct/>
        <w:autoSpaceDE/>
        <w:autoSpaceDN/>
        <w:adjustRightInd/>
        <w:ind w:left="568" w:hanging="284"/>
        <w:textAlignment w:val="auto"/>
        <w:rPr>
          <w:del w:id="184" w:author="vivo" w:date="2021-09-17T16:49:00Z"/>
          <w:rFonts w:eastAsia="等线"/>
          <w:color w:val="auto"/>
          <w:lang w:eastAsia="en-US"/>
        </w:rPr>
        <w:pPrChange w:id="185" w:author="vivo" w:date="2021-09-17T16:46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r w:rsidRPr="00360EDA">
        <w:rPr>
          <w:rFonts w:eastAsia="等线"/>
          <w:color w:val="auto"/>
          <w:lang w:eastAsia="en-US"/>
        </w:rPr>
        <w:tab/>
        <w:t>Based on the received subscription correlation ID, the SMF set</w:t>
      </w:r>
      <w:ins w:id="186" w:author="vivo" w:date="2021-09-17T16:46:00Z">
        <w:r>
          <w:rPr>
            <w:rFonts w:eastAsia="等线"/>
            <w:color w:val="auto"/>
            <w:lang w:eastAsia="en-US"/>
          </w:rPr>
          <w:t>s</w:t>
        </w:r>
      </w:ins>
      <w:r w:rsidRPr="00360EDA">
        <w:rPr>
          <w:rFonts w:eastAsia="等线"/>
          <w:color w:val="auto"/>
          <w:lang w:eastAsia="en-US"/>
        </w:rPr>
        <w:t xml:space="preserve"> the indicated </w:t>
      </w:r>
      <w:ins w:id="187" w:author="vivo" w:date="2021-09-17T16:46:00Z">
        <w:r>
          <w:rPr>
            <w:rFonts w:eastAsia="等线"/>
            <w:color w:val="auto"/>
            <w:lang w:eastAsia="en-US"/>
          </w:rPr>
          <w:t xml:space="preserve">multicast </w:t>
        </w:r>
      </w:ins>
      <w:r w:rsidRPr="00360EDA">
        <w:rPr>
          <w:rFonts w:eastAsia="等线"/>
          <w:color w:val="auto"/>
          <w:lang w:eastAsia="en-US"/>
        </w:rPr>
        <w:t>MBS session state to "Inactive" state.</w:t>
      </w:r>
    </w:p>
    <w:p w14:paraId="729D37C4" w14:textId="77777777" w:rsidR="00A46D9B" w:rsidRPr="00360EDA" w:rsidRDefault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  <w:pPrChange w:id="188" w:author="vivo" w:date="2021-09-17T16:49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del w:id="189" w:author="vivo" w:date="2021-09-17T16:49:00Z">
        <w:r w:rsidRPr="00360EDA" w:rsidDel="00456743">
          <w:rPr>
            <w:rFonts w:eastAsia="等线" w:hint="eastAsia"/>
            <w:color w:val="auto"/>
            <w:lang w:val="en-US" w:eastAsia="zh-CN"/>
          </w:rPr>
          <w:delText>‐</w:delText>
        </w:r>
        <w:r w:rsidRPr="00360EDA" w:rsidDel="00456743">
          <w:rPr>
            <w:rFonts w:eastAsia="等线" w:hint="eastAsia"/>
            <w:color w:val="auto"/>
            <w:lang w:val="en-US" w:eastAsia="zh-CN"/>
          </w:rPr>
          <w:tab/>
        </w:r>
      </w:del>
      <w:ins w:id="190" w:author="vivo" w:date="2021-09-17T16:49:00Z">
        <w:r>
          <w:rPr>
            <w:rFonts w:eastAsia="等线"/>
            <w:color w:val="auto"/>
            <w:lang w:val="en-US" w:eastAsia="zh-CN"/>
          </w:rPr>
          <w:t xml:space="preserve"> </w:t>
        </w:r>
      </w:ins>
      <w:r w:rsidRPr="00360EDA">
        <w:rPr>
          <w:rFonts w:eastAsia="等线" w:hint="eastAsia"/>
          <w:color w:val="auto"/>
          <w:lang w:val="en-US" w:eastAsia="zh-CN"/>
        </w:rPr>
        <w:t xml:space="preserve">If </w:t>
      </w:r>
      <w:ins w:id="191" w:author="vivo" w:date="2021-09-17T16:46:00Z">
        <w:r>
          <w:rPr>
            <w:rFonts w:eastAsia="等线"/>
            <w:color w:val="auto"/>
            <w:lang w:val="en-US" w:eastAsia="zh-CN"/>
          </w:rPr>
          <w:t xml:space="preserve">the </w:t>
        </w:r>
      </w:ins>
      <w:r w:rsidRPr="00360EDA">
        <w:rPr>
          <w:rFonts w:eastAsia="等线" w:hint="eastAsia"/>
          <w:color w:val="auto"/>
          <w:lang w:val="en-US" w:eastAsia="zh-CN"/>
        </w:rPr>
        <w:t>SMF find</w:t>
      </w:r>
      <w:ins w:id="192" w:author="vivo" w:date="2021-09-17T16:46:00Z">
        <w:r>
          <w:rPr>
            <w:rFonts w:eastAsia="等线"/>
            <w:color w:val="auto"/>
            <w:lang w:val="en-US" w:eastAsia="zh-CN"/>
          </w:rPr>
          <w:t>s out</w:t>
        </w:r>
      </w:ins>
      <w:r w:rsidRPr="00360EDA">
        <w:rPr>
          <w:rFonts w:eastAsia="等线" w:hint="eastAsia"/>
          <w:color w:val="auto"/>
          <w:lang w:val="en-US" w:eastAsia="zh-CN"/>
        </w:rPr>
        <w:t xml:space="preserve"> there </w:t>
      </w:r>
      <w:del w:id="193" w:author="vivo" w:date="2021-09-17T16:47:00Z">
        <w:r w:rsidRPr="00360EDA" w:rsidDel="00806217">
          <w:rPr>
            <w:rFonts w:eastAsia="等线" w:hint="eastAsia"/>
            <w:color w:val="auto"/>
            <w:lang w:val="en-US" w:eastAsia="zh-CN"/>
          </w:rPr>
          <w:delText xml:space="preserve">exist </w:delText>
        </w:r>
      </w:del>
      <w:ins w:id="194" w:author="vivo" w:date="2021-09-17T16:47:00Z">
        <w:r>
          <w:rPr>
            <w:rFonts w:eastAsia="等线"/>
            <w:color w:val="auto"/>
            <w:lang w:val="en-US" w:eastAsia="zh-CN"/>
          </w:rPr>
          <w:t xml:space="preserve">are </w:t>
        </w:r>
      </w:ins>
      <w:r w:rsidRPr="00360EDA">
        <w:rPr>
          <w:rFonts w:eastAsia="等线" w:hint="eastAsia"/>
          <w:color w:val="auto"/>
          <w:lang w:val="en-US" w:eastAsia="zh-CN"/>
        </w:rPr>
        <w:t xml:space="preserve">UE(s) that joined the indicated </w:t>
      </w:r>
      <w:ins w:id="195" w:author="vivo" w:date="2021-09-17T16:47:00Z">
        <w:r>
          <w:rPr>
            <w:rFonts w:eastAsia="等线"/>
            <w:color w:val="auto"/>
            <w:lang w:val="en-US" w:eastAsia="zh-CN"/>
          </w:rPr>
          <w:t xml:space="preserve">multicast </w:t>
        </w:r>
      </w:ins>
      <w:r w:rsidRPr="00360EDA">
        <w:rPr>
          <w:rFonts w:eastAsia="等线" w:hint="eastAsia"/>
          <w:color w:val="auto"/>
          <w:lang w:val="en-US" w:eastAsia="zh-CN"/>
        </w:rPr>
        <w:t>MBS session and use 5GC Individual MBS traffic delivery, step 4 is performed for those UE(s).</w:t>
      </w:r>
    </w:p>
    <w:p w14:paraId="1471565D" w14:textId="77777777" w:rsidR="00A46D9B" w:rsidRPr="00360EDA" w:rsidDel="00DA36B0" w:rsidRDefault="00A46D9B" w:rsidP="00A46D9B">
      <w:pPr>
        <w:overflowPunct/>
        <w:autoSpaceDE/>
        <w:autoSpaceDN/>
        <w:adjustRightInd/>
        <w:ind w:left="851" w:hanging="284"/>
        <w:textAlignment w:val="auto"/>
        <w:rPr>
          <w:del w:id="196" w:author="vivo" w:date="2021-09-17T16:49:00Z"/>
          <w:rFonts w:eastAsia="等线"/>
          <w:color w:val="auto"/>
          <w:lang w:val="en-US" w:eastAsia="zh-CN"/>
        </w:rPr>
      </w:pPr>
      <w:del w:id="197" w:author="vivo" w:date="2021-09-17T16:49:00Z">
        <w:r w:rsidRPr="00360EDA" w:rsidDel="00DA36B0">
          <w:rPr>
            <w:rFonts w:eastAsia="等线" w:hint="eastAsia"/>
            <w:color w:val="auto"/>
            <w:lang w:val="en-US" w:eastAsia="zh-CN"/>
          </w:rPr>
          <w:delText>‐</w:delText>
        </w:r>
        <w:r w:rsidRPr="00360EDA" w:rsidDel="00DA36B0">
          <w:rPr>
            <w:rFonts w:eastAsia="等线" w:hint="eastAsia"/>
            <w:color w:val="auto"/>
            <w:lang w:val="en-US" w:eastAsia="zh-CN"/>
          </w:rPr>
          <w:tab/>
          <w:delText xml:space="preserve">If SMF find there </w:delText>
        </w:r>
      </w:del>
      <w:del w:id="198" w:author="vivo" w:date="2021-09-17T16:48:00Z">
        <w:r w:rsidRPr="00360EDA" w:rsidDel="00EE167A">
          <w:rPr>
            <w:rFonts w:eastAsia="等线" w:hint="eastAsia"/>
            <w:color w:val="auto"/>
            <w:lang w:val="en-US" w:eastAsia="zh-CN"/>
          </w:rPr>
          <w:delText xml:space="preserve">are </w:delText>
        </w:r>
      </w:del>
      <w:del w:id="199" w:author="vivo" w:date="2021-09-17T16:49:00Z">
        <w:r w:rsidRPr="00360EDA" w:rsidDel="00DA36B0">
          <w:rPr>
            <w:rFonts w:eastAsia="等线" w:hint="eastAsia"/>
            <w:color w:val="auto"/>
            <w:lang w:val="en-US" w:eastAsia="zh-CN"/>
          </w:rPr>
          <w:delText>no UE</w:delText>
        </w:r>
      </w:del>
      <w:del w:id="200" w:author="vivo" w:date="2021-09-17T16:48:00Z">
        <w:r w:rsidRPr="00360EDA" w:rsidDel="00EE167A">
          <w:rPr>
            <w:rFonts w:eastAsia="等线" w:hint="eastAsia"/>
            <w:color w:val="auto"/>
            <w:lang w:val="en-US" w:eastAsia="zh-CN"/>
          </w:rPr>
          <w:delText>(s)</w:delText>
        </w:r>
      </w:del>
      <w:del w:id="201" w:author="vivo" w:date="2021-09-17T16:49:00Z">
        <w:r w:rsidRPr="00360EDA" w:rsidDel="00DA36B0">
          <w:rPr>
            <w:rFonts w:eastAsia="等线" w:hint="eastAsia"/>
            <w:color w:val="auto"/>
            <w:lang w:val="en-US" w:eastAsia="zh-CN"/>
          </w:rPr>
          <w:delText xml:space="preserve"> that joined the indicated MBS session and use 5GC Individual MBS traff</w:delText>
        </w:r>
        <w:r w:rsidRPr="00360EDA" w:rsidDel="00DA36B0">
          <w:rPr>
            <w:rFonts w:eastAsia="等线"/>
            <w:color w:val="auto"/>
            <w:lang w:val="en-US" w:eastAsia="zh-CN"/>
          </w:rPr>
          <w:delText>ic delivery, no further operation for SMF is required.</w:delText>
        </w:r>
      </w:del>
    </w:p>
    <w:p w14:paraId="5B0AE083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 w:rsidRPr="00360EDA">
        <w:rPr>
          <w:rFonts w:eastAsia="等线"/>
          <w:color w:val="auto"/>
          <w:lang w:val="en-US" w:eastAsia="zh-CN"/>
        </w:rPr>
        <w:t>4.</w:t>
      </w:r>
      <w:r w:rsidRPr="00360EDA">
        <w:rPr>
          <w:rFonts w:eastAsia="等线"/>
          <w:color w:val="auto"/>
          <w:lang w:val="en-US" w:eastAsia="zh-CN"/>
        </w:rPr>
        <w:tab/>
      </w:r>
      <w:ins w:id="202" w:author="vivo" w:date="2021-09-17T17:19:00Z">
        <w:r>
          <w:rPr>
            <w:rFonts w:eastAsia="等线"/>
            <w:color w:val="auto"/>
            <w:lang w:val="en-US" w:eastAsia="zh-CN"/>
          </w:rPr>
          <w:t xml:space="preserve">[Conditional] </w:t>
        </w:r>
      </w:ins>
      <w:r w:rsidRPr="00360EDA">
        <w:rPr>
          <w:rFonts w:eastAsia="等线"/>
          <w:color w:val="auto"/>
          <w:lang w:val="en-US" w:eastAsia="zh-CN"/>
        </w:rPr>
        <w:t xml:space="preserve">For those UE(s) </w:t>
      </w:r>
      <w:del w:id="203" w:author="vivo" w:date="2021-09-17T16:50:00Z">
        <w:r w:rsidRPr="00360EDA" w:rsidDel="005A03C5">
          <w:rPr>
            <w:rFonts w:eastAsia="等线"/>
            <w:color w:val="auto"/>
            <w:lang w:val="en-US" w:eastAsia="zh-CN"/>
          </w:rPr>
          <w:delText xml:space="preserve">which </w:delText>
        </w:r>
      </w:del>
      <w:ins w:id="204" w:author="vivo" w:date="2021-09-17T16:50:00Z">
        <w:r>
          <w:rPr>
            <w:rFonts w:eastAsia="等线"/>
            <w:color w:val="auto"/>
            <w:lang w:val="en-US" w:eastAsia="zh-CN"/>
          </w:rPr>
          <w:t xml:space="preserve">that </w:t>
        </w:r>
      </w:ins>
      <w:r w:rsidRPr="00360EDA">
        <w:rPr>
          <w:rFonts w:eastAsia="等线"/>
          <w:color w:val="auto"/>
          <w:lang w:val="en-US" w:eastAsia="zh-CN"/>
        </w:rPr>
        <w:t>the 5GC individual delivery is used, step 3</w:t>
      </w:r>
      <w:ins w:id="205" w:author="vivo" w:date="2021-09-17T16:50:00Z">
        <w:r>
          <w:rPr>
            <w:rFonts w:eastAsia="等线"/>
            <w:color w:val="auto"/>
            <w:lang w:val="en-US" w:eastAsia="zh-CN"/>
          </w:rPr>
          <w:t>b</w:t>
        </w:r>
      </w:ins>
      <w:del w:id="206" w:author="vivo" w:date="2021-09-17T16:50:00Z">
        <w:r w:rsidRPr="00360EDA" w:rsidDel="006D43C2">
          <w:rPr>
            <w:rFonts w:eastAsia="等线"/>
            <w:color w:val="auto"/>
            <w:lang w:val="en-US" w:eastAsia="zh-CN"/>
          </w:rPr>
          <w:delText>a</w:delText>
        </w:r>
      </w:del>
      <w:r w:rsidRPr="00360EDA">
        <w:rPr>
          <w:rFonts w:eastAsia="等线"/>
          <w:color w:val="auto"/>
          <w:lang w:val="en-US" w:eastAsia="zh-CN"/>
        </w:rPr>
        <w:t xml:space="preserve"> and steps 4-8 in clause 4.3.3.2 of TS 23.502 [6] are performed to remove the associated QoS flow(s)</w:t>
      </w:r>
      <w:ins w:id="207" w:author="vivo" w:date="2021-09-17T16:51:00Z">
        <w:r>
          <w:rPr>
            <w:rFonts w:eastAsia="等线"/>
            <w:color w:val="auto"/>
            <w:lang w:val="en-US" w:eastAsia="zh-CN"/>
          </w:rPr>
          <w:t xml:space="preserve"> related to the multicast MBS session</w:t>
        </w:r>
      </w:ins>
      <w:r w:rsidRPr="00360EDA">
        <w:rPr>
          <w:rFonts w:eastAsia="等线"/>
          <w:color w:val="auto"/>
          <w:lang w:val="en-US" w:eastAsia="zh-CN"/>
        </w:rPr>
        <w:t>.</w:t>
      </w:r>
    </w:p>
    <w:p w14:paraId="4B53DA4E" w14:textId="77777777" w:rsidR="00A46D9B" w:rsidRPr="00360EDA" w:rsidRDefault="00A46D9B" w:rsidP="00A46D9B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val="en-US" w:eastAsia="zh-CN"/>
        </w:rPr>
      </w:pPr>
      <w:r w:rsidRPr="00360EDA">
        <w:rPr>
          <w:rFonts w:eastAsia="等线"/>
          <w:color w:val="auto"/>
          <w:lang w:val="en-US" w:eastAsia="zh-CN"/>
        </w:rPr>
        <w:t>NOTE:</w:t>
      </w:r>
      <w:r w:rsidRPr="00360EDA">
        <w:rPr>
          <w:rFonts w:eastAsia="等线"/>
          <w:color w:val="auto"/>
          <w:lang w:val="en-US" w:eastAsia="zh-CN"/>
        </w:rPr>
        <w:tab/>
        <w:t>Whether the associated QoS Flow(s) are removed from UE, NG-RAN, or only resource in NG-RAN is removed is up to implementation.</w:t>
      </w:r>
    </w:p>
    <w:p w14:paraId="6AEABE92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>5.</w:t>
      </w:r>
      <w:r w:rsidRPr="00360EDA">
        <w:rPr>
          <w:rFonts w:eastAsia="等线"/>
          <w:color w:val="auto"/>
          <w:lang w:eastAsia="zh-CN"/>
        </w:rPr>
        <w:tab/>
        <w:t>If the MB-SMF finds</w:t>
      </w:r>
      <w:ins w:id="208" w:author="vivo" w:date="2021-09-17T16:51:00Z">
        <w:r>
          <w:rPr>
            <w:rFonts w:eastAsia="等线"/>
            <w:color w:val="auto"/>
            <w:lang w:eastAsia="zh-CN"/>
          </w:rPr>
          <w:t xml:space="preserve"> out</w:t>
        </w:r>
      </w:ins>
      <w:r w:rsidRPr="00360EDA">
        <w:rPr>
          <w:rFonts w:eastAsia="等线"/>
          <w:color w:val="auto"/>
          <w:lang w:eastAsia="zh-CN"/>
        </w:rPr>
        <w:t xml:space="preserve"> there are shared tunnel established</w:t>
      </w:r>
      <w:ins w:id="209" w:author="vivo" w:date="2021-09-17T16:52:00Z">
        <w:r>
          <w:rPr>
            <w:rFonts w:eastAsia="等线"/>
            <w:color w:val="auto"/>
            <w:lang w:eastAsia="zh-CN"/>
          </w:rPr>
          <w:t xml:space="preserve"> over N3mb interface</w:t>
        </w:r>
      </w:ins>
      <w:r w:rsidRPr="00360EDA">
        <w:rPr>
          <w:rFonts w:eastAsia="等线"/>
          <w:color w:val="auto"/>
          <w:lang w:eastAsia="zh-CN"/>
        </w:rPr>
        <w:t>, the MB-SMF sends Namf_MBSCommunication_N2MessageTransfer Request (</w:t>
      </w:r>
      <w:ins w:id="210" w:author="vivo" w:date="2021-09-17T16:53:00Z">
        <w:r>
          <w:rPr>
            <w:rFonts w:eastAsia="等线"/>
            <w:color w:val="auto"/>
            <w:lang w:eastAsia="zh-CN"/>
          </w:rPr>
          <w:t xml:space="preserve">TMGI, </w:t>
        </w:r>
      </w:ins>
      <w:ins w:id="211" w:author="vivo" w:date="2021-09-17T16:52:00Z">
        <w:r>
          <w:rPr>
            <w:rFonts w:eastAsia="等线"/>
            <w:color w:val="auto"/>
            <w:lang w:eastAsia="zh-CN"/>
          </w:rPr>
          <w:t>N2 SM information (</w:t>
        </w:r>
      </w:ins>
      <w:r w:rsidRPr="00360EDA">
        <w:rPr>
          <w:rFonts w:eastAsia="等线"/>
          <w:color w:val="auto"/>
          <w:lang w:eastAsia="zh-CN"/>
        </w:rPr>
        <w:t>Deactivation, TMGI</w:t>
      </w:r>
      <w:ins w:id="212" w:author="vivo" w:date="2021-09-17T16:52:00Z">
        <w:r>
          <w:rPr>
            <w:rFonts w:eastAsia="等线"/>
            <w:color w:val="auto"/>
            <w:lang w:eastAsia="zh-CN"/>
          </w:rPr>
          <w:t>)</w:t>
        </w:r>
      </w:ins>
      <w:r w:rsidRPr="00360EDA">
        <w:rPr>
          <w:rFonts w:eastAsia="等线"/>
          <w:color w:val="auto"/>
          <w:lang w:eastAsia="zh-CN"/>
        </w:rPr>
        <w:t>) to the AMFs.</w:t>
      </w:r>
    </w:p>
    <w:p w14:paraId="4A9DD7E1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>6.</w:t>
      </w:r>
      <w:r w:rsidRPr="00360EDA">
        <w:rPr>
          <w:rFonts w:eastAsia="等线"/>
          <w:color w:val="auto"/>
          <w:lang w:eastAsia="zh-CN"/>
        </w:rPr>
        <w:tab/>
        <w:t xml:space="preserve">The AMF sends NGAP </w:t>
      </w:r>
      <w:del w:id="213" w:author="vivo" w:date="2021-09-17T16:53:00Z">
        <w:r w:rsidRPr="00360EDA" w:rsidDel="004C11E5">
          <w:rPr>
            <w:rFonts w:eastAsia="等线"/>
            <w:color w:val="auto"/>
            <w:lang w:eastAsia="zh-CN"/>
          </w:rPr>
          <w:delText xml:space="preserve">deactivation </w:delText>
        </w:r>
      </w:del>
      <w:ins w:id="214" w:author="vivo" w:date="2021-09-17T16:53:00Z">
        <w:r>
          <w:rPr>
            <w:rFonts w:eastAsia="等线"/>
            <w:color w:val="auto"/>
            <w:lang w:eastAsia="zh-CN"/>
          </w:rPr>
          <w:t xml:space="preserve">MBS </w:t>
        </w:r>
      </w:ins>
      <w:r w:rsidRPr="00360EDA">
        <w:rPr>
          <w:rFonts w:eastAsia="等线"/>
          <w:color w:val="auto"/>
          <w:lang w:eastAsia="zh-CN"/>
        </w:rPr>
        <w:t>request message (</w:t>
      </w:r>
      <w:ins w:id="215" w:author="vivo" w:date="2021-09-17T16:53:00Z">
        <w:r>
          <w:rPr>
            <w:rFonts w:eastAsia="等线"/>
            <w:color w:val="auto"/>
            <w:lang w:eastAsia="zh-CN"/>
          </w:rPr>
          <w:t>N2 SM information</w:t>
        </w:r>
      </w:ins>
      <w:del w:id="216" w:author="vivo" w:date="2021-09-17T16:53:00Z">
        <w:r w:rsidRPr="00360EDA" w:rsidDel="004C11E5">
          <w:rPr>
            <w:rFonts w:eastAsia="等线"/>
            <w:color w:val="auto"/>
            <w:lang w:eastAsia="zh-CN"/>
          </w:rPr>
          <w:delText>TMGI</w:delText>
        </w:r>
      </w:del>
      <w:r w:rsidRPr="00360EDA">
        <w:rPr>
          <w:rFonts w:eastAsia="等线"/>
          <w:color w:val="auto"/>
          <w:lang w:eastAsia="zh-CN"/>
        </w:rPr>
        <w:t xml:space="preserve">) to the </w:t>
      </w:r>
      <w:ins w:id="217" w:author="vivo" w:date="2021-09-17T16:54:00Z">
        <w:r>
          <w:rPr>
            <w:rFonts w:eastAsia="等线"/>
            <w:color w:val="auto"/>
            <w:lang w:eastAsia="zh-CN"/>
          </w:rPr>
          <w:t>NG-</w:t>
        </w:r>
      </w:ins>
      <w:r w:rsidRPr="00360EDA">
        <w:rPr>
          <w:rFonts w:eastAsia="等线"/>
          <w:color w:val="auto"/>
          <w:lang w:eastAsia="zh-CN"/>
        </w:rPr>
        <w:t>RAN nodes.</w:t>
      </w:r>
    </w:p>
    <w:p w14:paraId="246FC1DC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>7.</w:t>
      </w:r>
      <w:r w:rsidRPr="00360EDA">
        <w:rPr>
          <w:rFonts w:eastAsia="等线"/>
          <w:color w:val="auto"/>
          <w:lang w:eastAsia="zh-CN"/>
        </w:rPr>
        <w:tab/>
      </w:r>
      <w:ins w:id="218" w:author="vivo" w:date="2021-09-17T16:53:00Z">
        <w:r>
          <w:rPr>
            <w:rFonts w:eastAsia="等线"/>
            <w:color w:val="auto"/>
            <w:lang w:eastAsia="zh-CN"/>
          </w:rPr>
          <w:t xml:space="preserve">The </w:t>
        </w:r>
      </w:ins>
      <w:r w:rsidRPr="00360EDA">
        <w:rPr>
          <w:rFonts w:eastAsia="等线"/>
          <w:color w:val="auto"/>
          <w:lang w:eastAsia="zh-CN"/>
        </w:rPr>
        <w:t>NG-RAN</w:t>
      </w:r>
      <w:ins w:id="219" w:author="vivo" w:date="2021-09-17T16:54:00Z">
        <w:r>
          <w:rPr>
            <w:rFonts w:eastAsia="等线"/>
            <w:color w:val="auto"/>
            <w:lang w:eastAsia="zh-CN"/>
          </w:rPr>
          <w:t xml:space="preserve"> node</w:t>
        </w:r>
      </w:ins>
      <w:r w:rsidRPr="00360EDA">
        <w:rPr>
          <w:rFonts w:eastAsia="等线"/>
          <w:color w:val="auto"/>
          <w:lang w:eastAsia="zh-CN"/>
        </w:rPr>
        <w:t xml:space="preserve"> keeps the MBS session context and N3mb </w:t>
      </w:r>
      <w:ins w:id="220" w:author="vivo" w:date="2021-09-17T16:54:00Z">
        <w:r>
          <w:rPr>
            <w:rFonts w:eastAsia="等线"/>
            <w:color w:val="auto"/>
            <w:lang w:eastAsia="zh-CN"/>
          </w:rPr>
          <w:t xml:space="preserve">shared </w:t>
        </w:r>
      </w:ins>
      <w:r w:rsidRPr="00360EDA">
        <w:rPr>
          <w:rFonts w:eastAsia="等线"/>
          <w:color w:val="auto"/>
          <w:lang w:eastAsia="zh-CN"/>
        </w:rPr>
        <w:t xml:space="preserve">tunnel for the </w:t>
      </w:r>
      <w:ins w:id="221" w:author="vivo" w:date="2021-09-17T16:54:00Z">
        <w:r>
          <w:rPr>
            <w:rFonts w:eastAsia="等线"/>
            <w:color w:val="auto"/>
            <w:lang w:eastAsia="zh-CN"/>
          </w:rPr>
          <w:t xml:space="preserve">multicast </w:t>
        </w:r>
      </w:ins>
      <w:r w:rsidRPr="00360EDA">
        <w:rPr>
          <w:rFonts w:eastAsia="等线"/>
          <w:color w:val="auto"/>
          <w:lang w:eastAsia="zh-CN"/>
        </w:rPr>
        <w:t>MBS session.</w:t>
      </w:r>
    </w:p>
    <w:p w14:paraId="6E6CD6B5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ab/>
        <w:t xml:space="preserve">If </w:t>
      </w:r>
      <w:del w:id="222" w:author="vivo" w:date="2021-09-17T17:11:00Z">
        <w:r w:rsidRPr="00360EDA" w:rsidDel="00901BD1">
          <w:rPr>
            <w:rFonts w:eastAsia="等线"/>
            <w:color w:val="auto"/>
            <w:lang w:eastAsia="zh-CN"/>
          </w:rPr>
          <w:delText xml:space="preserve">no UE(s) is in </w:delText>
        </w:r>
      </w:del>
      <w:r w:rsidRPr="00360EDA">
        <w:rPr>
          <w:rFonts w:eastAsia="等线"/>
          <w:color w:val="auto"/>
          <w:lang w:eastAsia="zh-CN"/>
        </w:rPr>
        <w:t>the MBS session context</w:t>
      </w:r>
      <w:ins w:id="223" w:author="vivo" w:date="2021-09-17T17:11:00Z">
        <w:r>
          <w:rPr>
            <w:rFonts w:eastAsia="等线"/>
            <w:color w:val="auto"/>
            <w:lang w:eastAsia="zh-CN"/>
          </w:rPr>
          <w:t xml:space="preserve"> indicates no UE</w:t>
        </w:r>
      </w:ins>
      <w:ins w:id="224" w:author="vivo" w:date="2021-09-17T17:12:00Z">
        <w:r>
          <w:rPr>
            <w:rFonts w:eastAsia="等线"/>
            <w:color w:val="auto"/>
            <w:lang w:eastAsia="zh-CN"/>
          </w:rPr>
          <w:t xml:space="preserve"> for the multicast MBS session</w:t>
        </w:r>
      </w:ins>
      <w:r w:rsidRPr="00360EDA">
        <w:rPr>
          <w:rFonts w:eastAsia="等线"/>
          <w:color w:val="auto"/>
          <w:lang w:eastAsia="zh-CN"/>
        </w:rPr>
        <w:t xml:space="preserve"> (e.g., due to UE becomes CM-IDLE state), the NG-RAN triggers release of the shared delivery as described in clause 7.2.2.4.</w:t>
      </w:r>
    </w:p>
    <w:p w14:paraId="6075CA06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>8.</w:t>
      </w:r>
      <w:r w:rsidRPr="00360EDA">
        <w:rPr>
          <w:rFonts w:eastAsia="等线"/>
          <w:color w:val="auto"/>
          <w:lang w:eastAsia="zh-CN"/>
        </w:rPr>
        <w:tab/>
        <w:t xml:space="preserve">NG-RAN acknowledges the NGAP </w:t>
      </w:r>
      <w:del w:id="225" w:author="vivo" w:date="2021-09-17T17:14:00Z">
        <w:r w:rsidRPr="00360EDA" w:rsidDel="006F5083">
          <w:rPr>
            <w:rFonts w:eastAsia="等线"/>
            <w:color w:val="auto"/>
            <w:lang w:eastAsia="zh-CN"/>
          </w:rPr>
          <w:delText xml:space="preserve">deactivation </w:delText>
        </w:r>
      </w:del>
      <w:ins w:id="226" w:author="vivo" w:date="2021-09-17T17:14:00Z">
        <w:r>
          <w:rPr>
            <w:rFonts w:eastAsia="等线"/>
            <w:color w:val="auto"/>
            <w:lang w:eastAsia="zh-CN"/>
          </w:rPr>
          <w:t xml:space="preserve">MBS </w:t>
        </w:r>
      </w:ins>
      <w:del w:id="227" w:author="vivo" w:date="2021-09-17T17:14:00Z">
        <w:r w:rsidRPr="00360EDA" w:rsidDel="006F5083">
          <w:rPr>
            <w:rFonts w:eastAsia="等线"/>
            <w:color w:val="auto"/>
            <w:lang w:eastAsia="zh-CN"/>
          </w:rPr>
          <w:delText>R</w:delText>
        </w:r>
      </w:del>
      <w:ins w:id="228" w:author="vivo" w:date="2021-09-17T17:14:00Z">
        <w:r>
          <w:rPr>
            <w:rFonts w:eastAsia="等线"/>
            <w:color w:val="auto"/>
            <w:lang w:eastAsia="zh-CN"/>
          </w:rPr>
          <w:t>r</w:t>
        </w:r>
      </w:ins>
      <w:r w:rsidRPr="00360EDA">
        <w:rPr>
          <w:rFonts w:eastAsia="等线"/>
          <w:color w:val="auto"/>
          <w:lang w:eastAsia="zh-CN"/>
        </w:rPr>
        <w:t>esponse message.</w:t>
      </w:r>
    </w:p>
    <w:p w14:paraId="21D43427" w14:textId="77777777" w:rsidR="00A46D9B" w:rsidRPr="00360EDA" w:rsidRDefault="00A46D9B" w:rsidP="00A46D9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>9.</w:t>
      </w:r>
      <w:r w:rsidRPr="00360EDA">
        <w:rPr>
          <w:rFonts w:eastAsia="等线"/>
          <w:color w:val="auto"/>
          <w:lang w:eastAsia="zh-CN"/>
        </w:rPr>
        <w:tab/>
        <w:t>The AMF invokes Namf_MBSCommunication_N2MessageTransfer Response to acknowledge the service for MB-SMF.</w:t>
      </w:r>
    </w:p>
    <w:p w14:paraId="64E18C31" w14:textId="77777777" w:rsidR="00A46D9B" w:rsidRPr="00360EDA" w:rsidRDefault="00A46D9B" w:rsidP="00A46D9B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360EDA">
        <w:rPr>
          <w:rFonts w:eastAsia="等线"/>
          <w:color w:val="auto"/>
          <w:lang w:eastAsia="zh-CN"/>
        </w:rPr>
        <w:t xml:space="preserve">When the MBS session is </w:t>
      </w:r>
      <w:ins w:id="229" w:author="vivo" w:date="2021-09-17T17:20:00Z">
        <w:r>
          <w:rPr>
            <w:rFonts w:eastAsia="等线"/>
            <w:color w:val="auto"/>
            <w:lang w:eastAsia="zh-CN"/>
          </w:rPr>
          <w:t xml:space="preserve">in </w:t>
        </w:r>
      </w:ins>
      <w:r w:rsidRPr="00360EDA">
        <w:rPr>
          <w:rFonts w:eastAsia="等线"/>
          <w:color w:val="auto"/>
          <w:lang w:eastAsia="zh-CN"/>
        </w:rPr>
        <w:t>"Inactive" state and handover procedure is triggered, it is defined in clause 7.2.3.6.</w:t>
      </w:r>
      <w:ins w:id="230" w:author="vivo" w:date="2021-09-17T17:15:00Z">
        <w:r>
          <w:rPr>
            <w:rFonts w:eastAsia="等线"/>
            <w:color w:val="auto"/>
            <w:lang w:eastAsia="zh-CN"/>
          </w:rPr>
          <w:t xml:space="preserve"> </w:t>
        </w:r>
      </w:ins>
      <w:ins w:id="231" w:author="vivo" w:date="2021-09-17T17:20:00Z">
        <w:r>
          <w:rPr>
            <w:rFonts w:eastAsia="等线"/>
            <w:color w:val="auto"/>
            <w:lang w:eastAsia="zh-CN"/>
          </w:rPr>
          <w:t>For those UEs in step 4, t</w:t>
        </w:r>
      </w:ins>
      <w:ins w:id="232" w:author="vivo" w:date="2021-09-17T17:16:00Z">
        <w:r>
          <w:rPr>
            <w:rFonts w:eastAsia="等线"/>
            <w:color w:val="auto"/>
            <w:lang w:eastAsia="zh-CN"/>
          </w:rPr>
          <w:t>he UE is aware that the multicast MBS session is in "Inactive" state w</w:t>
        </w:r>
      </w:ins>
      <w:ins w:id="233" w:author="vivo" w:date="2021-09-17T17:15:00Z">
        <w:r>
          <w:rPr>
            <w:rFonts w:eastAsia="等线"/>
            <w:color w:val="auto"/>
            <w:lang w:eastAsia="zh-CN"/>
          </w:rPr>
          <w:t>hen the radio connection of the UE is release</w:t>
        </w:r>
      </w:ins>
      <w:ins w:id="234" w:author="vivo" w:date="2021-09-17T17:16:00Z">
        <w:r>
          <w:rPr>
            <w:rFonts w:eastAsia="等线"/>
            <w:color w:val="auto"/>
            <w:lang w:eastAsia="zh-CN"/>
          </w:rPr>
          <w:t xml:space="preserve">d </w:t>
        </w:r>
      </w:ins>
      <w:ins w:id="235" w:author="vivo" w:date="2021-09-17T17:17:00Z">
        <w:r>
          <w:rPr>
            <w:rFonts w:eastAsia="等线"/>
            <w:color w:val="auto"/>
            <w:lang w:eastAsia="zh-CN"/>
          </w:rPr>
          <w:t xml:space="preserve">regularly </w:t>
        </w:r>
      </w:ins>
      <w:ins w:id="236" w:author="vivo" w:date="2021-09-17T17:16:00Z">
        <w:r>
          <w:rPr>
            <w:rFonts w:eastAsia="等线"/>
            <w:color w:val="auto"/>
            <w:lang w:eastAsia="zh-CN"/>
          </w:rPr>
          <w:t xml:space="preserve">by the </w:t>
        </w:r>
      </w:ins>
      <w:ins w:id="237" w:author="vivo" w:date="2021-09-17T17:17:00Z">
        <w:r>
          <w:rPr>
            <w:rFonts w:eastAsia="等线"/>
            <w:color w:val="auto"/>
            <w:lang w:eastAsia="zh-CN"/>
          </w:rPr>
          <w:t xml:space="preserve">NG-RAN node not supporting 5G MBS, or when the UE </w:t>
        </w:r>
      </w:ins>
      <w:ins w:id="238" w:author="vivo" w:date="2021-09-17T17:18:00Z">
        <w:r>
          <w:rPr>
            <w:rFonts w:eastAsia="等线"/>
            <w:color w:val="auto"/>
            <w:lang w:eastAsia="zh-CN"/>
          </w:rPr>
          <w:t xml:space="preserve">does not receive resource configuration of the multicast MBS session after </w:t>
        </w:r>
      </w:ins>
      <w:ins w:id="239" w:author="vivo" w:date="2021-09-17T17:17:00Z">
        <w:r>
          <w:rPr>
            <w:rFonts w:eastAsia="等线"/>
            <w:color w:val="auto"/>
            <w:lang w:eastAsia="zh-CN"/>
          </w:rPr>
          <w:t xml:space="preserve">handover to a target </w:t>
        </w:r>
      </w:ins>
      <w:ins w:id="240" w:author="vivo" w:date="2021-09-17T17:18:00Z">
        <w:r>
          <w:rPr>
            <w:rFonts w:eastAsia="等线"/>
            <w:color w:val="auto"/>
            <w:lang w:eastAsia="zh-CN"/>
          </w:rPr>
          <w:t>NG-RAN node supporting 5G MBS.</w:t>
        </w:r>
      </w:ins>
      <w:ins w:id="241" w:author="vivo" w:date="2021-09-17T17:21:00Z">
        <w:r>
          <w:rPr>
            <w:rFonts w:eastAsia="等线"/>
            <w:color w:val="auto"/>
            <w:lang w:eastAsia="zh-CN"/>
          </w:rPr>
          <w:t xml:space="preserve"> </w:t>
        </w:r>
      </w:ins>
    </w:p>
    <w:p w14:paraId="49ACD455" w14:textId="145B452A"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AF204" w14:textId="77777777" w:rsidR="00635E2C" w:rsidRDefault="00635E2C">
      <w:r>
        <w:separator/>
      </w:r>
    </w:p>
    <w:p w14:paraId="5FD35D97" w14:textId="77777777" w:rsidR="00635E2C" w:rsidRDefault="00635E2C"/>
  </w:endnote>
  <w:endnote w:type="continuationSeparator" w:id="0">
    <w:p w14:paraId="69B7D352" w14:textId="77777777" w:rsidR="00635E2C" w:rsidRDefault="00635E2C">
      <w:r>
        <w:continuationSeparator/>
      </w:r>
    </w:p>
    <w:p w14:paraId="4C32E6E0" w14:textId="77777777" w:rsidR="00635E2C" w:rsidRDefault="00635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41087" w14:textId="77777777"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8ABA79" w14:textId="77777777"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208CF9" w14:textId="77777777"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96716" w14:textId="77777777" w:rsidR="00635E2C" w:rsidRDefault="00635E2C">
      <w:r>
        <w:separator/>
      </w:r>
    </w:p>
    <w:p w14:paraId="67D46286" w14:textId="77777777" w:rsidR="00635E2C" w:rsidRDefault="00635E2C"/>
  </w:footnote>
  <w:footnote w:type="continuationSeparator" w:id="0">
    <w:p w14:paraId="4C96E4AF" w14:textId="77777777" w:rsidR="00635E2C" w:rsidRDefault="00635E2C">
      <w:r>
        <w:continuationSeparator/>
      </w:r>
    </w:p>
    <w:p w14:paraId="53CFDA73" w14:textId="77777777" w:rsidR="00635E2C" w:rsidRDefault="00635E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1D623" w14:textId="77777777"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450AE" w14:textId="77777777" w:rsidR="0088527D" w:rsidRDefault="0088527D"/>
  <w:p w14:paraId="3B57FE06" w14:textId="77777777"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35AA" w14:textId="77777777"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52E677E" w14:textId="77777777"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0BF6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3045111C" w14:textId="77777777"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6"/>
  </w:num>
  <w:num w:numId="7">
    <w:abstractNumId w:val="12"/>
  </w:num>
  <w:num w:numId="8">
    <w:abstractNumId w:val="16"/>
  </w:num>
  <w:num w:numId="9">
    <w:abstractNumId w:val="22"/>
  </w:num>
  <w:num w:numId="10">
    <w:abstractNumId w:val="28"/>
  </w:num>
  <w:num w:numId="11">
    <w:abstractNumId w:val="13"/>
  </w:num>
  <w:num w:numId="12">
    <w:abstractNumId w:val="0"/>
  </w:num>
  <w:num w:numId="13">
    <w:abstractNumId w:val="4"/>
  </w:num>
  <w:num w:numId="14">
    <w:abstractNumId w:val="14"/>
  </w:num>
  <w:num w:numId="15">
    <w:abstractNumId w:val="25"/>
  </w:num>
  <w:num w:numId="16">
    <w:abstractNumId w:val="1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4"/>
  </w:num>
  <w:num w:numId="21">
    <w:abstractNumId w:val="10"/>
  </w:num>
  <w:num w:numId="22">
    <w:abstractNumId w:val="11"/>
  </w:num>
  <w:num w:numId="23">
    <w:abstractNumId w:val="8"/>
  </w:num>
  <w:num w:numId="24">
    <w:abstractNumId w:val="2"/>
  </w:num>
  <w:num w:numId="25">
    <w:abstractNumId w:val="21"/>
  </w:num>
  <w:num w:numId="26">
    <w:abstractNumId w:val="15"/>
  </w:num>
  <w:num w:numId="27">
    <w:abstractNumId w:val="7"/>
  </w:num>
  <w:num w:numId="28">
    <w:abstractNumId w:val="23"/>
  </w:num>
  <w:num w:numId="2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503"/>
    <w:rsid w:val="0000385B"/>
    <w:rsid w:val="00003FE7"/>
    <w:rsid w:val="000046E3"/>
    <w:rsid w:val="00004995"/>
    <w:rsid w:val="00004A89"/>
    <w:rsid w:val="00004B29"/>
    <w:rsid w:val="00004E6F"/>
    <w:rsid w:val="00004E8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50AE"/>
    <w:rsid w:val="000150DA"/>
    <w:rsid w:val="000153C3"/>
    <w:rsid w:val="00015756"/>
    <w:rsid w:val="000165D6"/>
    <w:rsid w:val="00016A41"/>
    <w:rsid w:val="000174D1"/>
    <w:rsid w:val="0002020B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FB5"/>
    <w:rsid w:val="000400FE"/>
    <w:rsid w:val="000403E7"/>
    <w:rsid w:val="0004077D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C64"/>
    <w:rsid w:val="00050528"/>
    <w:rsid w:val="000508C8"/>
    <w:rsid w:val="00050D23"/>
    <w:rsid w:val="000517C5"/>
    <w:rsid w:val="000528B1"/>
    <w:rsid w:val="00052A29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502B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9C8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805"/>
    <w:rsid w:val="000E255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06F5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E48"/>
    <w:rsid w:val="000F7F37"/>
    <w:rsid w:val="0010191A"/>
    <w:rsid w:val="00101FFB"/>
    <w:rsid w:val="00102530"/>
    <w:rsid w:val="00102DFA"/>
    <w:rsid w:val="00102E3C"/>
    <w:rsid w:val="0010344A"/>
    <w:rsid w:val="0010430B"/>
    <w:rsid w:val="00104C4D"/>
    <w:rsid w:val="00104CDA"/>
    <w:rsid w:val="001050CD"/>
    <w:rsid w:val="001051CE"/>
    <w:rsid w:val="001059D1"/>
    <w:rsid w:val="00105E37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F37"/>
    <w:rsid w:val="001242C5"/>
    <w:rsid w:val="0012493C"/>
    <w:rsid w:val="0012561F"/>
    <w:rsid w:val="00126564"/>
    <w:rsid w:val="001265BC"/>
    <w:rsid w:val="00126856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F2A"/>
    <w:rsid w:val="00140181"/>
    <w:rsid w:val="0014061E"/>
    <w:rsid w:val="0014072B"/>
    <w:rsid w:val="00140AC7"/>
    <w:rsid w:val="001412C9"/>
    <w:rsid w:val="00141776"/>
    <w:rsid w:val="001428B7"/>
    <w:rsid w:val="0014582F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554C"/>
    <w:rsid w:val="00156191"/>
    <w:rsid w:val="00156636"/>
    <w:rsid w:val="00156945"/>
    <w:rsid w:val="00156A93"/>
    <w:rsid w:val="00156D60"/>
    <w:rsid w:val="00156FE0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73CA"/>
    <w:rsid w:val="00167AF3"/>
    <w:rsid w:val="00170A7C"/>
    <w:rsid w:val="0017207F"/>
    <w:rsid w:val="001726CD"/>
    <w:rsid w:val="00172928"/>
    <w:rsid w:val="00172956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59F"/>
    <w:rsid w:val="001A69EE"/>
    <w:rsid w:val="001A7072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D20"/>
    <w:rsid w:val="001B427A"/>
    <w:rsid w:val="001B4A45"/>
    <w:rsid w:val="001B4BA9"/>
    <w:rsid w:val="001B4DFC"/>
    <w:rsid w:val="001B546B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639"/>
    <w:rsid w:val="001C2D27"/>
    <w:rsid w:val="001C4445"/>
    <w:rsid w:val="001C488F"/>
    <w:rsid w:val="001C50F0"/>
    <w:rsid w:val="001C5431"/>
    <w:rsid w:val="001C6359"/>
    <w:rsid w:val="001C672D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320F"/>
    <w:rsid w:val="001F37C0"/>
    <w:rsid w:val="001F381B"/>
    <w:rsid w:val="001F41A6"/>
    <w:rsid w:val="001F4582"/>
    <w:rsid w:val="001F478B"/>
    <w:rsid w:val="001F4D77"/>
    <w:rsid w:val="001F5984"/>
    <w:rsid w:val="001F5C0F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E1E"/>
    <w:rsid w:val="00214E84"/>
    <w:rsid w:val="00214E85"/>
    <w:rsid w:val="0021576A"/>
    <w:rsid w:val="002159A0"/>
    <w:rsid w:val="00215B76"/>
    <w:rsid w:val="00216F4A"/>
    <w:rsid w:val="002207A9"/>
    <w:rsid w:val="00220AEB"/>
    <w:rsid w:val="00220CE4"/>
    <w:rsid w:val="00221F47"/>
    <w:rsid w:val="00223D76"/>
    <w:rsid w:val="0022533E"/>
    <w:rsid w:val="002263D7"/>
    <w:rsid w:val="00227589"/>
    <w:rsid w:val="00227AF5"/>
    <w:rsid w:val="00227B72"/>
    <w:rsid w:val="00227FC2"/>
    <w:rsid w:val="00230A69"/>
    <w:rsid w:val="00231534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140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14C"/>
    <w:rsid w:val="0026332C"/>
    <w:rsid w:val="00263748"/>
    <w:rsid w:val="00264D60"/>
    <w:rsid w:val="0026534E"/>
    <w:rsid w:val="002657DD"/>
    <w:rsid w:val="00267E43"/>
    <w:rsid w:val="00267FC8"/>
    <w:rsid w:val="00270014"/>
    <w:rsid w:val="002705D0"/>
    <w:rsid w:val="002707A8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4FE2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2E3B"/>
    <w:rsid w:val="002934C0"/>
    <w:rsid w:val="00294126"/>
    <w:rsid w:val="002943A4"/>
    <w:rsid w:val="002945E2"/>
    <w:rsid w:val="00295FEC"/>
    <w:rsid w:val="00296048"/>
    <w:rsid w:val="0029673F"/>
    <w:rsid w:val="002A062F"/>
    <w:rsid w:val="002A0E54"/>
    <w:rsid w:val="002A1C31"/>
    <w:rsid w:val="002A21E0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5FFA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F41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2E2"/>
    <w:rsid w:val="003175F1"/>
    <w:rsid w:val="00317987"/>
    <w:rsid w:val="00317BA6"/>
    <w:rsid w:val="003203DB"/>
    <w:rsid w:val="003204F8"/>
    <w:rsid w:val="00320678"/>
    <w:rsid w:val="0032068F"/>
    <w:rsid w:val="0032155D"/>
    <w:rsid w:val="00321919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49DF"/>
    <w:rsid w:val="00335D2E"/>
    <w:rsid w:val="0033651D"/>
    <w:rsid w:val="00336D1C"/>
    <w:rsid w:val="0034141F"/>
    <w:rsid w:val="0034409B"/>
    <w:rsid w:val="00345069"/>
    <w:rsid w:val="00345264"/>
    <w:rsid w:val="003453F0"/>
    <w:rsid w:val="00345B6A"/>
    <w:rsid w:val="00346050"/>
    <w:rsid w:val="003463B5"/>
    <w:rsid w:val="00346876"/>
    <w:rsid w:val="0034771D"/>
    <w:rsid w:val="00347802"/>
    <w:rsid w:val="0034785B"/>
    <w:rsid w:val="003479D1"/>
    <w:rsid w:val="00347F3E"/>
    <w:rsid w:val="00347F60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1B4"/>
    <w:rsid w:val="00371C7E"/>
    <w:rsid w:val="00371EB7"/>
    <w:rsid w:val="00372943"/>
    <w:rsid w:val="00372C13"/>
    <w:rsid w:val="00372FA0"/>
    <w:rsid w:val="00372FE8"/>
    <w:rsid w:val="00373ED3"/>
    <w:rsid w:val="00374E29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30BF"/>
    <w:rsid w:val="003C3B6A"/>
    <w:rsid w:val="003C55E9"/>
    <w:rsid w:val="003C599D"/>
    <w:rsid w:val="003C7614"/>
    <w:rsid w:val="003C782C"/>
    <w:rsid w:val="003C7D2A"/>
    <w:rsid w:val="003C7F37"/>
    <w:rsid w:val="003D0325"/>
    <w:rsid w:val="003D0FC1"/>
    <w:rsid w:val="003D213E"/>
    <w:rsid w:val="003D3280"/>
    <w:rsid w:val="003D3319"/>
    <w:rsid w:val="003D334E"/>
    <w:rsid w:val="003D3435"/>
    <w:rsid w:val="003D3512"/>
    <w:rsid w:val="003D3889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6E73"/>
    <w:rsid w:val="003D71DF"/>
    <w:rsid w:val="003D7553"/>
    <w:rsid w:val="003D7AF2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ABC"/>
    <w:rsid w:val="003E3BE1"/>
    <w:rsid w:val="003E5DEF"/>
    <w:rsid w:val="003E704E"/>
    <w:rsid w:val="003E7246"/>
    <w:rsid w:val="003E7535"/>
    <w:rsid w:val="003E7907"/>
    <w:rsid w:val="003E7B49"/>
    <w:rsid w:val="003E7E5C"/>
    <w:rsid w:val="003F1E8B"/>
    <w:rsid w:val="003F1EA3"/>
    <w:rsid w:val="003F258A"/>
    <w:rsid w:val="003F2D9C"/>
    <w:rsid w:val="003F2FEA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2922"/>
    <w:rsid w:val="00403125"/>
    <w:rsid w:val="004036D4"/>
    <w:rsid w:val="004037D2"/>
    <w:rsid w:val="00403BF4"/>
    <w:rsid w:val="00403F19"/>
    <w:rsid w:val="00403FCF"/>
    <w:rsid w:val="00404271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791"/>
    <w:rsid w:val="00410878"/>
    <w:rsid w:val="0041176D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65EE"/>
    <w:rsid w:val="004569C9"/>
    <w:rsid w:val="00456AB5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83A"/>
    <w:rsid w:val="0050290A"/>
    <w:rsid w:val="00502F28"/>
    <w:rsid w:val="00502F6B"/>
    <w:rsid w:val="00503130"/>
    <w:rsid w:val="0050338E"/>
    <w:rsid w:val="00504A5E"/>
    <w:rsid w:val="00504E72"/>
    <w:rsid w:val="00505A3D"/>
    <w:rsid w:val="00505AD3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20E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7027"/>
    <w:rsid w:val="0051730A"/>
    <w:rsid w:val="005177DB"/>
    <w:rsid w:val="00517888"/>
    <w:rsid w:val="00520451"/>
    <w:rsid w:val="005212B1"/>
    <w:rsid w:val="0052136C"/>
    <w:rsid w:val="00521D2D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2BA6"/>
    <w:rsid w:val="00572CF5"/>
    <w:rsid w:val="00573C90"/>
    <w:rsid w:val="005746B5"/>
    <w:rsid w:val="00574A05"/>
    <w:rsid w:val="0057683F"/>
    <w:rsid w:val="005769C3"/>
    <w:rsid w:val="00576F65"/>
    <w:rsid w:val="00576F70"/>
    <w:rsid w:val="00577C3B"/>
    <w:rsid w:val="0058088E"/>
    <w:rsid w:val="00580995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55B"/>
    <w:rsid w:val="005859ED"/>
    <w:rsid w:val="00585FFC"/>
    <w:rsid w:val="00586091"/>
    <w:rsid w:val="005860AC"/>
    <w:rsid w:val="00590772"/>
    <w:rsid w:val="00590898"/>
    <w:rsid w:val="00591AC5"/>
    <w:rsid w:val="005922A5"/>
    <w:rsid w:val="0059284F"/>
    <w:rsid w:val="005932C8"/>
    <w:rsid w:val="00593984"/>
    <w:rsid w:val="0059430C"/>
    <w:rsid w:val="0059451A"/>
    <w:rsid w:val="00595C4B"/>
    <w:rsid w:val="00595C77"/>
    <w:rsid w:val="00596C9D"/>
    <w:rsid w:val="005973DC"/>
    <w:rsid w:val="005976E8"/>
    <w:rsid w:val="0059773D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682"/>
    <w:rsid w:val="005C7997"/>
    <w:rsid w:val="005C7D5D"/>
    <w:rsid w:val="005D014E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144"/>
    <w:rsid w:val="005F76E9"/>
    <w:rsid w:val="00600BF5"/>
    <w:rsid w:val="006016F8"/>
    <w:rsid w:val="00601ABA"/>
    <w:rsid w:val="00601AFC"/>
    <w:rsid w:val="00601CC9"/>
    <w:rsid w:val="006033FD"/>
    <w:rsid w:val="00603FD0"/>
    <w:rsid w:val="006043A8"/>
    <w:rsid w:val="00605104"/>
    <w:rsid w:val="006058D3"/>
    <w:rsid w:val="00605B58"/>
    <w:rsid w:val="00605D92"/>
    <w:rsid w:val="00610B52"/>
    <w:rsid w:val="00611718"/>
    <w:rsid w:val="00611B09"/>
    <w:rsid w:val="00612490"/>
    <w:rsid w:val="00612D1B"/>
    <w:rsid w:val="00613159"/>
    <w:rsid w:val="00613572"/>
    <w:rsid w:val="00613739"/>
    <w:rsid w:val="006139D1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7E84"/>
    <w:rsid w:val="0062083A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E2C"/>
    <w:rsid w:val="00635FFA"/>
    <w:rsid w:val="00636728"/>
    <w:rsid w:val="006369BB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87A"/>
    <w:rsid w:val="006468CA"/>
    <w:rsid w:val="00646F8B"/>
    <w:rsid w:val="00647716"/>
    <w:rsid w:val="00647D94"/>
    <w:rsid w:val="00651D13"/>
    <w:rsid w:val="00651EE2"/>
    <w:rsid w:val="0065267B"/>
    <w:rsid w:val="006532F1"/>
    <w:rsid w:val="0065339E"/>
    <w:rsid w:val="0065366C"/>
    <w:rsid w:val="006539B5"/>
    <w:rsid w:val="0065415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6087"/>
    <w:rsid w:val="006A6DF0"/>
    <w:rsid w:val="006A770B"/>
    <w:rsid w:val="006A7CB5"/>
    <w:rsid w:val="006B02B8"/>
    <w:rsid w:val="006B043A"/>
    <w:rsid w:val="006B0827"/>
    <w:rsid w:val="006B134E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06B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502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2BEF"/>
    <w:rsid w:val="006F2E66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65E0"/>
    <w:rsid w:val="00716C14"/>
    <w:rsid w:val="00716ED4"/>
    <w:rsid w:val="00717AFA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3009D"/>
    <w:rsid w:val="00730125"/>
    <w:rsid w:val="00730B98"/>
    <w:rsid w:val="00731985"/>
    <w:rsid w:val="007329D5"/>
    <w:rsid w:val="00732BF3"/>
    <w:rsid w:val="00734562"/>
    <w:rsid w:val="00734DB5"/>
    <w:rsid w:val="0073569B"/>
    <w:rsid w:val="0073598E"/>
    <w:rsid w:val="00735A00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13E"/>
    <w:rsid w:val="0076034A"/>
    <w:rsid w:val="00761358"/>
    <w:rsid w:val="00762063"/>
    <w:rsid w:val="00762143"/>
    <w:rsid w:val="00762431"/>
    <w:rsid w:val="007629B4"/>
    <w:rsid w:val="00762A9C"/>
    <w:rsid w:val="00763E75"/>
    <w:rsid w:val="00764BE1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A09"/>
    <w:rsid w:val="007B085A"/>
    <w:rsid w:val="007B0ABF"/>
    <w:rsid w:val="007B0CF8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C48"/>
    <w:rsid w:val="007C0D39"/>
    <w:rsid w:val="007C107C"/>
    <w:rsid w:val="007C1086"/>
    <w:rsid w:val="007C2972"/>
    <w:rsid w:val="007C2C87"/>
    <w:rsid w:val="007C34AB"/>
    <w:rsid w:val="007C4A64"/>
    <w:rsid w:val="007C4D16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4ED2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3D73"/>
    <w:rsid w:val="008145A1"/>
    <w:rsid w:val="00814809"/>
    <w:rsid w:val="008159CF"/>
    <w:rsid w:val="00815ECA"/>
    <w:rsid w:val="00815FC9"/>
    <w:rsid w:val="00816EDA"/>
    <w:rsid w:val="0081766D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486"/>
    <w:rsid w:val="00854794"/>
    <w:rsid w:val="00854869"/>
    <w:rsid w:val="008552AA"/>
    <w:rsid w:val="00856FBB"/>
    <w:rsid w:val="008574EA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D92"/>
    <w:rsid w:val="008E760A"/>
    <w:rsid w:val="008E76A6"/>
    <w:rsid w:val="008F197C"/>
    <w:rsid w:val="008F3FBA"/>
    <w:rsid w:val="008F54DE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407F0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B6"/>
    <w:rsid w:val="009701CB"/>
    <w:rsid w:val="00972044"/>
    <w:rsid w:val="009721A1"/>
    <w:rsid w:val="009722B6"/>
    <w:rsid w:val="009727E1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972"/>
    <w:rsid w:val="00997FCA"/>
    <w:rsid w:val="009A14F4"/>
    <w:rsid w:val="009A1939"/>
    <w:rsid w:val="009A250E"/>
    <w:rsid w:val="009A3204"/>
    <w:rsid w:val="009A36B1"/>
    <w:rsid w:val="009A3C0F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C0091"/>
    <w:rsid w:val="009C021C"/>
    <w:rsid w:val="009C0329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C7"/>
    <w:rsid w:val="009C418A"/>
    <w:rsid w:val="009C4395"/>
    <w:rsid w:val="009C4BA7"/>
    <w:rsid w:val="009C5581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E6B"/>
    <w:rsid w:val="009D361F"/>
    <w:rsid w:val="009D3A4F"/>
    <w:rsid w:val="009D47BB"/>
    <w:rsid w:val="009D534A"/>
    <w:rsid w:val="009D5459"/>
    <w:rsid w:val="009D63F0"/>
    <w:rsid w:val="009D673A"/>
    <w:rsid w:val="009D6EF2"/>
    <w:rsid w:val="009E017E"/>
    <w:rsid w:val="009E051A"/>
    <w:rsid w:val="009E13DC"/>
    <w:rsid w:val="009E14E6"/>
    <w:rsid w:val="009E1AD0"/>
    <w:rsid w:val="009E2056"/>
    <w:rsid w:val="009E2157"/>
    <w:rsid w:val="009E2F6A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31A8"/>
    <w:rsid w:val="00A1403A"/>
    <w:rsid w:val="00A1416A"/>
    <w:rsid w:val="00A144FC"/>
    <w:rsid w:val="00A14505"/>
    <w:rsid w:val="00A14B4C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335"/>
    <w:rsid w:val="00A33E24"/>
    <w:rsid w:val="00A34195"/>
    <w:rsid w:val="00A34488"/>
    <w:rsid w:val="00A34535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85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6D9B"/>
    <w:rsid w:val="00A47346"/>
    <w:rsid w:val="00A473E4"/>
    <w:rsid w:val="00A47A11"/>
    <w:rsid w:val="00A47CC6"/>
    <w:rsid w:val="00A47F95"/>
    <w:rsid w:val="00A50C5F"/>
    <w:rsid w:val="00A51563"/>
    <w:rsid w:val="00A515B4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0C91"/>
    <w:rsid w:val="00AA10AD"/>
    <w:rsid w:val="00AA11D6"/>
    <w:rsid w:val="00AA1566"/>
    <w:rsid w:val="00AA170E"/>
    <w:rsid w:val="00AA27DB"/>
    <w:rsid w:val="00AA2F3B"/>
    <w:rsid w:val="00AA3334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9B3"/>
    <w:rsid w:val="00AB0BDF"/>
    <w:rsid w:val="00AB0D7B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1948"/>
    <w:rsid w:val="00AD1B96"/>
    <w:rsid w:val="00AD2D46"/>
    <w:rsid w:val="00AD2E2B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7CA"/>
    <w:rsid w:val="00AF4A9B"/>
    <w:rsid w:val="00AF4CB8"/>
    <w:rsid w:val="00AF4EE6"/>
    <w:rsid w:val="00AF50BF"/>
    <w:rsid w:val="00AF59F1"/>
    <w:rsid w:val="00AF7393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6F3E"/>
    <w:rsid w:val="00B073D9"/>
    <w:rsid w:val="00B077C1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6143"/>
    <w:rsid w:val="00B264FD"/>
    <w:rsid w:val="00B26B65"/>
    <w:rsid w:val="00B26FEF"/>
    <w:rsid w:val="00B272D5"/>
    <w:rsid w:val="00B272E2"/>
    <w:rsid w:val="00B27795"/>
    <w:rsid w:val="00B300BA"/>
    <w:rsid w:val="00B30136"/>
    <w:rsid w:val="00B30CBA"/>
    <w:rsid w:val="00B3165F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C46"/>
    <w:rsid w:val="00B401EF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614D"/>
    <w:rsid w:val="00B76636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87D46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C2D"/>
    <w:rsid w:val="00BB51D0"/>
    <w:rsid w:val="00BB58AB"/>
    <w:rsid w:val="00BB5918"/>
    <w:rsid w:val="00BB5B6F"/>
    <w:rsid w:val="00BB69FE"/>
    <w:rsid w:val="00BB7E27"/>
    <w:rsid w:val="00BC12DB"/>
    <w:rsid w:val="00BC19AC"/>
    <w:rsid w:val="00BC1CE4"/>
    <w:rsid w:val="00BC23D0"/>
    <w:rsid w:val="00BC2519"/>
    <w:rsid w:val="00BC2E41"/>
    <w:rsid w:val="00BC2F3F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1C4"/>
    <w:rsid w:val="00BD2553"/>
    <w:rsid w:val="00BD265B"/>
    <w:rsid w:val="00BD28A0"/>
    <w:rsid w:val="00BD3756"/>
    <w:rsid w:val="00BD3D17"/>
    <w:rsid w:val="00BD472D"/>
    <w:rsid w:val="00BD4DAB"/>
    <w:rsid w:val="00BD4F09"/>
    <w:rsid w:val="00BD529D"/>
    <w:rsid w:val="00BD57CC"/>
    <w:rsid w:val="00BD5BCA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F2"/>
    <w:rsid w:val="00BE469E"/>
    <w:rsid w:val="00BE4970"/>
    <w:rsid w:val="00BE5845"/>
    <w:rsid w:val="00BE5B7A"/>
    <w:rsid w:val="00BE5E74"/>
    <w:rsid w:val="00BE6AFC"/>
    <w:rsid w:val="00BE7103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E83"/>
    <w:rsid w:val="00BF7F67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A42"/>
    <w:rsid w:val="00C03BC6"/>
    <w:rsid w:val="00C03F7B"/>
    <w:rsid w:val="00C04422"/>
    <w:rsid w:val="00C0451B"/>
    <w:rsid w:val="00C0528D"/>
    <w:rsid w:val="00C056C3"/>
    <w:rsid w:val="00C0676D"/>
    <w:rsid w:val="00C06875"/>
    <w:rsid w:val="00C102C6"/>
    <w:rsid w:val="00C107BF"/>
    <w:rsid w:val="00C119FA"/>
    <w:rsid w:val="00C11A4A"/>
    <w:rsid w:val="00C11C96"/>
    <w:rsid w:val="00C135B6"/>
    <w:rsid w:val="00C137F5"/>
    <w:rsid w:val="00C14C14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120A"/>
    <w:rsid w:val="00C3209E"/>
    <w:rsid w:val="00C3212E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7A3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B22"/>
    <w:rsid w:val="00C75299"/>
    <w:rsid w:val="00C75CFC"/>
    <w:rsid w:val="00C76599"/>
    <w:rsid w:val="00C76BBA"/>
    <w:rsid w:val="00C76C55"/>
    <w:rsid w:val="00C76DE8"/>
    <w:rsid w:val="00C775F6"/>
    <w:rsid w:val="00C77744"/>
    <w:rsid w:val="00C77AFD"/>
    <w:rsid w:val="00C77E48"/>
    <w:rsid w:val="00C80BE3"/>
    <w:rsid w:val="00C80EAD"/>
    <w:rsid w:val="00C81547"/>
    <w:rsid w:val="00C81826"/>
    <w:rsid w:val="00C829B9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3799"/>
    <w:rsid w:val="00C937E6"/>
    <w:rsid w:val="00C93857"/>
    <w:rsid w:val="00C93930"/>
    <w:rsid w:val="00C93995"/>
    <w:rsid w:val="00C93C88"/>
    <w:rsid w:val="00C93F50"/>
    <w:rsid w:val="00C948FD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4075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2E26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487D"/>
    <w:rsid w:val="00D04D20"/>
    <w:rsid w:val="00D05EFD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82A"/>
    <w:rsid w:val="00D13E6C"/>
    <w:rsid w:val="00D146AF"/>
    <w:rsid w:val="00D1496F"/>
    <w:rsid w:val="00D14B39"/>
    <w:rsid w:val="00D15710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5B20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624"/>
    <w:rsid w:val="00D80AF2"/>
    <w:rsid w:val="00D8194E"/>
    <w:rsid w:val="00D81A7B"/>
    <w:rsid w:val="00D825B6"/>
    <w:rsid w:val="00D82F20"/>
    <w:rsid w:val="00D82F56"/>
    <w:rsid w:val="00D83241"/>
    <w:rsid w:val="00D841E6"/>
    <w:rsid w:val="00D844A8"/>
    <w:rsid w:val="00D84DCF"/>
    <w:rsid w:val="00D851B8"/>
    <w:rsid w:val="00D85C0A"/>
    <w:rsid w:val="00D85C3D"/>
    <w:rsid w:val="00D87B7A"/>
    <w:rsid w:val="00D87C1E"/>
    <w:rsid w:val="00D9022E"/>
    <w:rsid w:val="00D902CA"/>
    <w:rsid w:val="00D90A92"/>
    <w:rsid w:val="00D91105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B26"/>
    <w:rsid w:val="00D97F1A"/>
    <w:rsid w:val="00DA29D5"/>
    <w:rsid w:val="00DA2AA6"/>
    <w:rsid w:val="00DA2F6D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0BF6"/>
    <w:rsid w:val="00DC1357"/>
    <w:rsid w:val="00DC13A7"/>
    <w:rsid w:val="00DC1EA6"/>
    <w:rsid w:val="00DC3C9F"/>
    <w:rsid w:val="00DC418E"/>
    <w:rsid w:val="00DC4247"/>
    <w:rsid w:val="00DC42B2"/>
    <w:rsid w:val="00DC4640"/>
    <w:rsid w:val="00DC4A42"/>
    <w:rsid w:val="00DC5335"/>
    <w:rsid w:val="00DC5409"/>
    <w:rsid w:val="00DC57D6"/>
    <w:rsid w:val="00DC5B7B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A93"/>
    <w:rsid w:val="00DD5B62"/>
    <w:rsid w:val="00DD6A08"/>
    <w:rsid w:val="00DD73E1"/>
    <w:rsid w:val="00DD77DE"/>
    <w:rsid w:val="00DE2B7E"/>
    <w:rsid w:val="00DE325F"/>
    <w:rsid w:val="00DE4468"/>
    <w:rsid w:val="00DE4D23"/>
    <w:rsid w:val="00DE4FE3"/>
    <w:rsid w:val="00DE5383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11D4"/>
    <w:rsid w:val="00E12036"/>
    <w:rsid w:val="00E13BF6"/>
    <w:rsid w:val="00E13CA2"/>
    <w:rsid w:val="00E14809"/>
    <w:rsid w:val="00E15529"/>
    <w:rsid w:val="00E15C61"/>
    <w:rsid w:val="00E160B6"/>
    <w:rsid w:val="00E16F6D"/>
    <w:rsid w:val="00E1783E"/>
    <w:rsid w:val="00E2036E"/>
    <w:rsid w:val="00E20D88"/>
    <w:rsid w:val="00E210B3"/>
    <w:rsid w:val="00E21639"/>
    <w:rsid w:val="00E217FF"/>
    <w:rsid w:val="00E21BAA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301E8"/>
    <w:rsid w:val="00E30F53"/>
    <w:rsid w:val="00E311F4"/>
    <w:rsid w:val="00E3203C"/>
    <w:rsid w:val="00E32265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45BD"/>
    <w:rsid w:val="00E4518B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6CE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FAD"/>
    <w:rsid w:val="00E77861"/>
    <w:rsid w:val="00E7788F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5FF1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4097"/>
    <w:rsid w:val="00E94931"/>
    <w:rsid w:val="00E949E4"/>
    <w:rsid w:val="00E958DD"/>
    <w:rsid w:val="00E95AE6"/>
    <w:rsid w:val="00E95BA9"/>
    <w:rsid w:val="00E9637F"/>
    <w:rsid w:val="00E96730"/>
    <w:rsid w:val="00E97A7F"/>
    <w:rsid w:val="00E97AE6"/>
    <w:rsid w:val="00E97F86"/>
    <w:rsid w:val="00E97FAE"/>
    <w:rsid w:val="00EA0C70"/>
    <w:rsid w:val="00EA1107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CCD"/>
    <w:rsid w:val="00EB4E8C"/>
    <w:rsid w:val="00EB4FDF"/>
    <w:rsid w:val="00EB58C9"/>
    <w:rsid w:val="00EB63BC"/>
    <w:rsid w:val="00EB63C5"/>
    <w:rsid w:val="00EB646B"/>
    <w:rsid w:val="00EB7363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E076A"/>
    <w:rsid w:val="00EE0A91"/>
    <w:rsid w:val="00EE11FE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5FE"/>
    <w:rsid w:val="00EE78EC"/>
    <w:rsid w:val="00EE7905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96E"/>
    <w:rsid w:val="00EF6C78"/>
    <w:rsid w:val="00EF6C9D"/>
    <w:rsid w:val="00EF6CE8"/>
    <w:rsid w:val="00EF78B8"/>
    <w:rsid w:val="00EF7E5B"/>
    <w:rsid w:val="00F0005E"/>
    <w:rsid w:val="00F003A1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1A2D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AF0"/>
    <w:rsid w:val="00F45049"/>
    <w:rsid w:val="00F45EB4"/>
    <w:rsid w:val="00F46295"/>
    <w:rsid w:val="00F4677B"/>
    <w:rsid w:val="00F46EDC"/>
    <w:rsid w:val="00F46EDE"/>
    <w:rsid w:val="00F47CC0"/>
    <w:rsid w:val="00F50B01"/>
    <w:rsid w:val="00F511EB"/>
    <w:rsid w:val="00F51F96"/>
    <w:rsid w:val="00F52A5F"/>
    <w:rsid w:val="00F53417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2CFD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272D"/>
    <w:rsid w:val="00FC2C86"/>
    <w:rsid w:val="00FC3225"/>
    <w:rsid w:val="00FC32DA"/>
    <w:rsid w:val="00FC34C6"/>
    <w:rsid w:val="00FC37A6"/>
    <w:rsid w:val="00FC4794"/>
    <w:rsid w:val="00FC4B13"/>
    <w:rsid w:val="00FC4F80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1A27"/>
    <w:rsid w:val="00FF1B8B"/>
    <w:rsid w:val="00FF40CB"/>
    <w:rsid w:val="00FF4568"/>
    <w:rsid w:val="00FF4956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Char">
    <w:name w:val="标题 4 Char"/>
    <w:basedOn w:val="a0"/>
    <w:link w:val="4"/>
    <w:rsid w:val="006468C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1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2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B6EDA7F-8DCB-4C98-B337-E222DB236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1904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vivo</cp:lastModifiedBy>
  <cp:revision>23</cp:revision>
  <cp:lastPrinted>2018-08-13T16:59:00Z</cp:lastPrinted>
  <dcterms:created xsi:type="dcterms:W3CDTF">2021-09-29T11:56:00Z</dcterms:created>
  <dcterms:modified xsi:type="dcterms:W3CDTF">2021-10-11T13:16:00Z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